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6D0A0" w14:textId="39E355D0" w:rsidR="00650D6B" w:rsidRDefault="00650D6B" w:rsidP="000F3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>
        <w:t xml:space="preserve"> </w:t>
      </w:r>
      <w:r w:rsidR="00D945CF">
        <w:fldChar w:fldCharType="begin"/>
      </w:r>
      <w:r w:rsidR="00D945CF">
        <w:instrText>DOCPROPERTY  MtgTitle  \* MERGEFORMAT</w:instrText>
      </w:r>
      <w:r w:rsidR="00D945CF">
        <w:fldChar w:fldCharType="separate"/>
      </w:r>
      <w:r>
        <w:rPr>
          <w:b/>
          <w:noProof/>
          <w:sz w:val="24"/>
        </w:rPr>
        <w:t xml:space="preserve"> </w:t>
      </w:r>
      <w:r w:rsidR="00D945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45CF">
        <w:fldChar w:fldCharType="begin"/>
      </w:r>
      <w:r w:rsidR="00D945CF">
        <w:instrText>DOCPROPERTY  Tdoc#  \* MERGEFORMAT</w:instrText>
      </w:r>
      <w:r w:rsidR="00D945CF">
        <w:fldChar w:fldCharType="separate"/>
      </w:r>
      <w:r>
        <w:rPr>
          <w:b/>
          <w:i/>
          <w:noProof/>
          <w:sz w:val="28"/>
        </w:rPr>
        <w:t>S2-</w:t>
      </w:r>
      <w:r w:rsidRPr="00C22CF4">
        <w:rPr>
          <w:b/>
          <w:i/>
          <w:noProof/>
          <w:sz w:val="28"/>
        </w:rPr>
        <w:t>2</w:t>
      </w:r>
      <w:r w:rsidR="00BE72BC">
        <w:rPr>
          <w:b/>
          <w:i/>
          <w:noProof/>
          <w:sz w:val="28"/>
        </w:rPr>
        <w:t>300772</w:t>
      </w:r>
      <w:ins w:id="0" w:author="hw_user" w:date="2023-01-17T10:39:00Z">
        <w:r w:rsidR="00965021" w:rsidRPr="00965021">
          <w:rPr>
            <w:b/>
            <w:i/>
            <w:noProof/>
            <w:sz w:val="28"/>
            <w:highlight w:val="yellow"/>
            <w:rPrChange w:id="1" w:author="hw_user" w:date="2023-01-17T10:39:00Z">
              <w:rPr>
                <w:b/>
                <w:i/>
                <w:noProof/>
                <w:sz w:val="28"/>
              </w:rPr>
            </w:rPrChange>
          </w:rPr>
          <w:t>r01</w:t>
        </w:r>
      </w:ins>
      <w:r w:rsidRPr="00C22CF4">
        <w:rPr>
          <w:b/>
          <w:i/>
          <w:noProof/>
          <w:sz w:val="28"/>
        </w:rPr>
        <w:t xml:space="preserve"> </w:t>
      </w:r>
      <w:r w:rsidR="00D945CF">
        <w:rPr>
          <w:b/>
          <w:i/>
          <w:noProof/>
          <w:sz w:val="28"/>
        </w:rPr>
        <w:fldChar w:fldCharType="end"/>
      </w:r>
    </w:p>
    <w:p w14:paraId="7C0E6C47" w14:textId="7C48A912" w:rsidR="00650D6B" w:rsidRDefault="00650D6B" w:rsidP="00650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>January 1</w:t>
      </w:r>
      <w:r>
        <w:rPr>
          <w:b/>
          <w:noProof/>
          <w:sz w:val="24"/>
        </w:rPr>
        <w:t>6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61442" w:rsidRPr="00CD61B0">
        <w:rPr>
          <w:rFonts w:cs="Arial"/>
          <w:b/>
          <w:bCs/>
          <w:color w:val="0000FF"/>
        </w:rPr>
        <w:t>(</w:t>
      </w:r>
      <w:r w:rsidR="00761442">
        <w:rPr>
          <w:rFonts w:cs="Arial"/>
          <w:b/>
          <w:bCs/>
          <w:color w:val="0000FF"/>
        </w:rPr>
        <w:t>revision of S2-230xxxx</w:t>
      </w:r>
      <w:r w:rsidR="0076144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C2FF4" w:rsidR="001E41F3" w:rsidRPr="00410371" w:rsidRDefault="00BE36E7" w:rsidP="00BC15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156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27E8D" w:rsidR="001E41F3" w:rsidRPr="00410371" w:rsidRDefault="00BE72BC" w:rsidP="00F202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026A"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DB3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6982" w:rsidR="001E41F3" w:rsidRPr="00ED59B2" w:rsidRDefault="00BE36E7" w:rsidP="00364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3B08">
              <w:rPr>
                <w:b/>
                <w:noProof/>
                <w:sz w:val="28"/>
              </w:rPr>
              <w:t>1</w:t>
            </w:r>
            <w:r w:rsidR="007C3B08" w:rsidRPr="007C3B08">
              <w:rPr>
                <w:b/>
                <w:noProof/>
                <w:sz w:val="28"/>
              </w:rPr>
              <w:t>8</w:t>
            </w:r>
            <w:r w:rsidRPr="007C3B08">
              <w:rPr>
                <w:b/>
                <w:noProof/>
                <w:sz w:val="28"/>
              </w:rPr>
              <w:t>.</w:t>
            </w:r>
            <w:r w:rsidR="007C3B08" w:rsidRPr="007C3B08">
              <w:rPr>
                <w:b/>
                <w:noProof/>
                <w:sz w:val="28"/>
              </w:rPr>
              <w:t>0</w:t>
            </w:r>
            <w:r w:rsidRPr="007C3B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3" w:name="_GoBack" w:colFirst="9" w:colLast="9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AD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2BE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83E25" w:rsidR="00F25D98" w:rsidRDefault="004322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bookmarkEnd w:id="3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80A3F" w:rsidR="001E41F3" w:rsidRDefault="005A3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</w:t>
            </w:r>
            <w:proofErr w:type="spellStart"/>
            <w:r w:rsidRPr="005D2CF1">
              <w:rPr>
                <w:lang w:eastAsia="zh-CN"/>
              </w:rPr>
              <w:t>for</w:t>
            </w:r>
            <w:proofErr w:type="spellEnd"/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analytics</w:t>
            </w:r>
            <w:r w:rsidRPr="005D2CF1">
              <w:rPr>
                <w:lang w:eastAsia="zh-CN"/>
              </w:rPr>
              <w:t xml:space="preserve"> collection from </w:t>
            </w:r>
            <w:r>
              <w:rPr>
                <w:lang w:eastAsia="ko-KR"/>
              </w:rPr>
              <w:t>MDAF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BE3B3" w:rsidR="001E41F3" w:rsidRDefault="00843F62" w:rsidP="0056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Huawei, HiSilicon</w:t>
            </w:r>
            <w:r w:rsidR="005E7C82">
              <w:rPr>
                <w:rFonts w:hint="eastAsia"/>
                <w:noProof/>
                <w:lang w:eastAsia="zh-CN"/>
              </w:rPr>
              <w:t>,</w:t>
            </w:r>
            <w:r w:rsidR="005E7C82">
              <w:t xml:space="preserve"> </w:t>
            </w:r>
            <w:fldSimple w:instr=" DOCPROPERTY  SourceIfWg  \* MERGEFORMAT ">
              <w:r w:rsidR="005E7C82">
                <w:rPr>
                  <w:noProof/>
                </w:rPr>
                <w:t>Lenovo Mobile Com.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Default="009F5D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132E" w:rsidR="001E41F3" w:rsidRDefault="00523F21" w:rsidP="00FD38F5">
            <w:pPr>
              <w:pStyle w:val="CRCoverPage"/>
              <w:spacing w:after="0"/>
              <w:ind w:left="100"/>
              <w:rPr>
                <w:noProof/>
              </w:rPr>
            </w:pPr>
            <w:r w:rsidRPr="000C151E"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8400C" w:rsidR="001E41F3" w:rsidRDefault="009F5D54" w:rsidP="003112DF">
            <w:pPr>
              <w:pStyle w:val="CRCoverPage"/>
              <w:spacing w:after="0"/>
              <w:ind w:left="100"/>
              <w:rPr>
                <w:noProof/>
              </w:rPr>
            </w:pPr>
            <w:r w:rsidRPr="00831EDC">
              <w:rPr>
                <w:noProof/>
              </w:rPr>
              <w:fldChar w:fldCharType="begin"/>
            </w:r>
            <w:r w:rsidRPr="00831EDC">
              <w:rPr>
                <w:noProof/>
              </w:rPr>
              <w:instrText>DOCPROPERTY  ResDate  \* MERGEFORMAT</w:instrText>
            </w:r>
            <w:r w:rsidRPr="00831EDC">
              <w:rPr>
                <w:noProof/>
              </w:rPr>
              <w:fldChar w:fldCharType="separate"/>
            </w:r>
            <w:r w:rsidR="00714AC8" w:rsidRPr="00831EDC">
              <w:rPr>
                <w:noProof/>
              </w:rPr>
              <w:t>202</w:t>
            </w:r>
            <w:r w:rsidR="00446466" w:rsidRPr="00831EDC">
              <w:rPr>
                <w:noProof/>
              </w:rPr>
              <w:t>3</w:t>
            </w:r>
            <w:r w:rsidR="00714AC8" w:rsidRPr="00831EDC">
              <w:rPr>
                <w:noProof/>
              </w:rPr>
              <w:t>-</w:t>
            </w:r>
            <w:r w:rsidR="00446466" w:rsidRPr="00831EDC">
              <w:rPr>
                <w:noProof/>
              </w:rPr>
              <w:t>01</w:t>
            </w:r>
            <w:r w:rsidR="00714AC8" w:rsidRPr="00831EDC">
              <w:rPr>
                <w:noProof/>
              </w:rPr>
              <w:t>-</w:t>
            </w:r>
            <w:r w:rsidRPr="00831EDC">
              <w:rPr>
                <w:noProof/>
              </w:rPr>
              <w:fldChar w:fldCharType="end"/>
            </w:r>
            <w:r w:rsidR="00022D42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A5073" w:rsidR="001E41F3" w:rsidRPr="0030710B" w:rsidRDefault="002A2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710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D0B5D" w:rsidR="001E41F3" w:rsidRPr="00831EDC" w:rsidRDefault="00090369" w:rsidP="00D73189">
            <w:pPr>
              <w:pStyle w:val="CRCoverPage"/>
              <w:spacing w:after="0"/>
              <w:ind w:left="100"/>
              <w:rPr>
                <w:noProof/>
              </w:rPr>
            </w:pPr>
            <w:r w:rsidRPr="00831EDC">
              <w:rPr>
                <w:noProof/>
              </w:rPr>
              <w:t>Rel-1</w:t>
            </w:r>
            <w:r w:rsidR="00D73189" w:rsidRPr="00831ED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AF5FE" w:rsidR="00FD2639" w:rsidRDefault="00396831" w:rsidP="00137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Implement the conclusion for KI#10: </w:t>
            </w:r>
            <w:r>
              <w:t>Interactions with MDAS/MDAF in clause 8.10 of TR 23.700-81.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F70A9" w:rsidR="008109A1" w:rsidRDefault="00B12493" w:rsidP="00B1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Focus on the procedure for </w:t>
            </w:r>
            <w:proofErr w:type="spellStart"/>
            <w:r w:rsidRPr="005D2CF1">
              <w:rPr>
                <w:lang w:eastAsia="zh-CN"/>
              </w:rPr>
              <w:t>for</w:t>
            </w:r>
            <w:proofErr w:type="spellEnd"/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analytics</w:t>
            </w:r>
            <w:r w:rsidRPr="005D2CF1">
              <w:rPr>
                <w:lang w:eastAsia="zh-CN"/>
              </w:rPr>
              <w:t xml:space="preserve"> collection from </w:t>
            </w:r>
            <w:r>
              <w:rPr>
                <w:lang w:eastAsia="ko-KR"/>
              </w:rPr>
              <w:t>MDAF.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3E3251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F6785" w:rsidR="001E41F3" w:rsidRDefault="002D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396831">
              <w:rPr>
                <w:rFonts w:hint="eastAsia"/>
                <w:noProof/>
              </w:rPr>
              <w:t xml:space="preserve"> is unknown </w:t>
            </w:r>
            <w:r w:rsidR="00AD5368">
              <w:rPr>
                <w:noProof/>
              </w:rPr>
              <w:t xml:space="preserve">on </w:t>
            </w:r>
            <w:r w:rsidR="00396831">
              <w:rPr>
                <w:rFonts w:hint="eastAsia"/>
                <w:noProof/>
              </w:rPr>
              <w:t>how the NWDAF consumes analytics from the MDAS/MDAF</w:t>
            </w:r>
            <w:r w:rsidR="00875C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9B059" w:rsidR="00C9471C" w:rsidRDefault="00EB0969" w:rsidP="00C9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2, 6.2.X (new), 6.2.X.1 (new), 6.2.X.2 (new)</w:t>
            </w:r>
          </w:p>
        </w:tc>
      </w:tr>
      <w:tr w:rsidR="00C947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471C" w:rsidRDefault="00C9471C" w:rsidP="00C947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7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60E9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AB4F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D5E45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</w:p>
        </w:tc>
      </w:tr>
      <w:tr w:rsidR="00C947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B5413" w:rsidR="00C9471C" w:rsidRDefault="00C9471C" w:rsidP="00770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7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471C" w:rsidRPr="008863B9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471C" w:rsidRPr="008863B9" w:rsidRDefault="00C9471C" w:rsidP="00C947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7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471C" w:rsidRDefault="00C9471C" w:rsidP="00C947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BD4D2" w14:textId="53FA0505" w:rsidR="00FC5594" w:rsidRDefault="00FC5594" w:rsidP="00FC5594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510AF096" w14:textId="77777777" w:rsidR="00FB1B7D" w:rsidRPr="005D2CF1" w:rsidRDefault="00FB1B7D" w:rsidP="00FB1B7D">
      <w:pPr>
        <w:pStyle w:val="1"/>
      </w:pPr>
      <w:bookmarkStart w:id="4" w:name="_Toc122419152"/>
      <w:bookmarkStart w:id="5" w:name="_Toc114572027"/>
      <w:r w:rsidRPr="005D2CF1">
        <w:t>2</w:t>
      </w:r>
      <w:r w:rsidRPr="005D2CF1">
        <w:tab/>
        <w:t>References</w:t>
      </w:r>
      <w:bookmarkEnd w:id="4"/>
    </w:p>
    <w:p w14:paraId="2BBC8B4D" w14:textId="77777777" w:rsidR="00FB1B7D" w:rsidRPr="005D2CF1" w:rsidRDefault="00FB1B7D" w:rsidP="00FB1B7D">
      <w:r w:rsidRPr="005D2CF1">
        <w:t>The following documents contain provisions which, through reference in this text, constitute provisions of the present document.</w:t>
      </w:r>
    </w:p>
    <w:p w14:paraId="7B38D685" w14:textId="77777777" w:rsidR="00FB1B7D" w:rsidRPr="005D2CF1" w:rsidRDefault="00FB1B7D" w:rsidP="00FB1B7D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4E8AAC71" w14:textId="77777777" w:rsidR="00FB1B7D" w:rsidRPr="005D2CF1" w:rsidRDefault="00FB1B7D" w:rsidP="00FB1B7D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39065C45" w14:textId="77777777" w:rsidR="00FB1B7D" w:rsidRPr="005D2CF1" w:rsidRDefault="00FB1B7D" w:rsidP="00FB1B7D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440E8826" w14:textId="77777777" w:rsidR="00FB1B7D" w:rsidRPr="005D2CF1" w:rsidRDefault="00FB1B7D" w:rsidP="00FB1B7D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C8A05C6" w14:textId="77777777" w:rsidR="00FB1B7D" w:rsidRPr="005D2CF1" w:rsidRDefault="00FB1B7D" w:rsidP="00FB1B7D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560C7351" w14:textId="77777777" w:rsidR="00FB1B7D" w:rsidRPr="005D2CF1" w:rsidRDefault="00FB1B7D" w:rsidP="00FB1B7D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36B0C3F7" w14:textId="77777777" w:rsidR="00FB1B7D" w:rsidRPr="005D2CF1" w:rsidRDefault="00FB1B7D" w:rsidP="00FB1B7D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365AB6E5" w14:textId="77777777" w:rsidR="00FB1B7D" w:rsidRPr="005D2CF1" w:rsidRDefault="00FB1B7D" w:rsidP="00FB1B7D">
      <w:pPr>
        <w:pStyle w:val="EX"/>
      </w:pPr>
      <w:r w:rsidRPr="005D2CF1">
        <w:t>[5]</w:t>
      </w:r>
      <w:r w:rsidRPr="005D2CF1">
        <w:tab/>
        <w:t>Void.</w:t>
      </w:r>
    </w:p>
    <w:p w14:paraId="512732B3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7D0F01D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559888BD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57C28C55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5D8E7244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3CC28F4B" w14:textId="77777777" w:rsidR="00FB1B7D" w:rsidRPr="005D2CF1" w:rsidRDefault="00FB1B7D" w:rsidP="00FB1B7D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EFFFC00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0D7357FB" w14:textId="77777777" w:rsidR="00FB1B7D" w:rsidRPr="005D2CF1" w:rsidRDefault="00FB1B7D" w:rsidP="00FB1B7D">
      <w:pPr>
        <w:pStyle w:val="EX"/>
      </w:pPr>
      <w:r w:rsidRPr="005D2CF1">
        <w:t>[13]</w:t>
      </w:r>
      <w:r w:rsidRPr="005D2CF1">
        <w:tab/>
        <w:t>Void.</w:t>
      </w:r>
    </w:p>
    <w:p w14:paraId="1D02F2B4" w14:textId="77777777" w:rsidR="00FB1B7D" w:rsidRPr="005D2CF1" w:rsidRDefault="00FB1B7D" w:rsidP="00FB1B7D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1525B7EA" w14:textId="77777777" w:rsidR="00FB1B7D" w:rsidRPr="005D2CF1" w:rsidRDefault="00FB1B7D" w:rsidP="00FB1B7D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30D3B49" w14:textId="77777777" w:rsidR="00FB1B7D" w:rsidRPr="005D2CF1" w:rsidRDefault="00FB1B7D" w:rsidP="00FB1B7D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0DA850F7" w14:textId="77777777" w:rsidR="00FB1B7D" w:rsidRPr="005D2CF1" w:rsidRDefault="00FB1B7D" w:rsidP="00FB1B7D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D36C75C" w14:textId="77777777" w:rsidR="00FB1B7D" w:rsidRPr="005D2CF1" w:rsidRDefault="00FB1B7D" w:rsidP="00FB1B7D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098ACDAC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2D00EA45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1728280B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7A94F2B4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3F2FD2E2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28BA0CBB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0487399B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52B9905A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33E3AA82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40110096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67505FA5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11721F07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621CFA1A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0CB397E2" w14:textId="77777777" w:rsidR="00FB1B7D" w:rsidRPr="005D2CF1" w:rsidRDefault="00FB1B7D" w:rsidP="00FB1B7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47D4C021" w14:textId="60D663CF" w:rsidR="00BA7C92" w:rsidRDefault="00FB1B7D" w:rsidP="00FB1B7D">
      <w:pPr>
        <w:pStyle w:val="EX"/>
        <w:rPr>
          <w:color w:val="000000"/>
          <w:lang w:val="en-US"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0016D193" w14:textId="3FC83059" w:rsidR="00C42876" w:rsidRDefault="00BA7C92" w:rsidP="0084480B">
      <w:pPr>
        <w:pStyle w:val="EX"/>
        <w:rPr>
          <w:ins w:id="6" w:author="hw user" w:date="2023-01-03T14:49:00Z"/>
          <w:lang w:val="en-US" w:eastAsia="zh-CN"/>
        </w:rPr>
      </w:pPr>
      <w:ins w:id="7" w:author="hw user" w:date="2022-10-23T14:52:00Z">
        <w:r>
          <w:rPr>
            <w:rFonts w:eastAsia="宋体"/>
            <w:lang w:val="en-US" w:eastAsia="zh-CN"/>
          </w:rPr>
          <w:t>[</w:t>
        </w:r>
        <w:r>
          <w:rPr>
            <w:lang w:val="en-US"/>
          </w:rPr>
          <w:t>xx</w:t>
        </w:r>
        <w:r>
          <w:rPr>
            <w:rFonts w:eastAsia="宋体"/>
            <w:lang w:val="en-US" w:eastAsia="zh-CN"/>
          </w:rPr>
          <w:t>]</w:t>
        </w:r>
        <w:r>
          <w:tab/>
        </w:r>
        <w:r>
          <w:rPr>
            <w:rFonts w:eastAsia="宋体"/>
            <w:lang w:val="en-US" w:eastAsia="zh-CN"/>
          </w:rPr>
          <w:t>3GPP TS </w:t>
        </w:r>
        <w:r w:rsidRPr="00381195">
          <w:rPr>
            <w:color w:val="000000"/>
            <w:lang w:val="en-US" w:eastAsia="zh-CN"/>
          </w:rPr>
          <w:t>28</w:t>
        </w:r>
        <w:r>
          <w:rPr>
            <w:rFonts w:eastAsia="宋体"/>
            <w:lang w:val="en-US" w:eastAsia="zh-CN"/>
          </w:rPr>
          <w:t>.</w:t>
        </w:r>
        <w:r w:rsidR="006876A7">
          <w:rPr>
            <w:rFonts w:eastAsia="宋体"/>
            <w:lang w:val="en-US" w:eastAsia="zh-CN"/>
          </w:rPr>
          <w:t>104</w:t>
        </w:r>
        <w:r>
          <w:rPr>
            <w:rFonts w:eastAsia="宋体"/>
            <w:lang w:val="en-US" w:eastAsia="zh-CN"/>
          </w:rPr>
          <w:t xml:space="preserve">: </w:t>
        </w:r>
        <w:r>
          <w:t>"</w:t>
        </w:r>
      </w:ins>
      <w:ins w:id="8" w:author="hw user" w:date="2023-01-03T14:48:00Z">
        <w:r w:rsidR="00AF6ACC" w:rsidRPr="00AF6ACC">
          <w:t>Management and orchestration; Management Data Analytics (MDA)</w:t>
        </w:r>
      </w:ins>
      <w:ins w:id="9" w:author="hw user" w:date="2022-10-23T14:52:00Z">
        <w:r>
          <w:t>"</w:t>
        </w:r>
        <w:r>
          <w:rPr>
            <w:lang w:val="en-US" w:eastAsia="zh-CN"/>
          </w:rPr>
          <w:t>.</w:t>
        </w:r>
      </w:ins>
    </w:p>
    <w:p w14:paraId="7DF3941B" w14:textId="678BE180" w:rsidR="00CF6AB4" w:rsidRPr="00BA7C92" w:rsidRDefault="00540077" w:rsidP="0084480B">
      <w:pPr>
        <w:pStyle w:val="EX"/>
        <w:rPr>
          <w:ins w:id="10" w:author="hw user" w:date="2023-01-03T14:32:00Z"/>
          <w:rFonts w:eastAsia="Malgun Gothic"/>
          <w:lang w:val="en-US" w:eastAsia="ko-KR"/>
        </w:rPr>
      </w:pPr>
      <w:ins w:id="11" w:author="hw user" w:date="2023-01-03T14:49:00Z">
        <w:r>
          <w:rPr>
            <w:rFonts w:eastAsia="宋体"/>
            <w:lang w:val="en-US" w:eastAsia="zh-CN"/>
          </w:rPr>
          <w:t>[</w:t>
        </w:r>
      </w:ins>
      <w:proofErr w:type="spellStart"/>
      <w:ins w:id="12" w:author="hw user" w:date="2023-01-03T14:50:00Z">
        <w:r w:rsidR="00B73774">
          <w:rPr>
            <w:rFonts w:hint="eastAsia"/>
            <w:lang w:val="en-US" w:eastAsia="zh-CN"/>
          </w:rPr>
          <w:t>yy</w:t>
        </w:r>
      </w:ins>
      <w:proofErr w:type="spellEnd"/>
      <w:ins w:id="13" w:author="hw user" w:date="2023-01-03T14:49:00Z">
        <w:r>
          <w:rPr>
            <w:rFonts w:eastAsia="宋体"/>
            <w:lang w:val="en-US" w:eastAsia="zh-CN"/>
          </w:rPr>
          <w:t>]</w:t>
        </w:r>
        <w:r>
          <w:tab/>
        </w:r>
        <w:r>
          <w:rPr>
            <w:rFonts w:eastAsia="宋体"/>
            <w:lang w:val="en-US" w:eastAsia="zh-CN"/>
          </w:rPr>
          <w:t>3GPP TS </w:t>
        </w:r>
        <w:r w:rsidRPr="00381195">
          <w:rPr>
            <w:color w:val="000000"/>
            <w:lang w:val="en-US" w:eastAsia="zh-CN"/>
          </w:rPr>
          <w:t>28</w:t>
        </w:r>
        <w:r>
          <w:rPr>
            <w:rFonts w:eastAsia="宋体"/>
            <w:lang w:val="en-US" w:eastAsia="zh-CN"/>
          </w:rPr>
          <w:t>.</w:t>
        </w:r>
      </w:ins>
      <w:ins w:id="14" w:author="hw user" w:date="2023-01-03T14:50:00Z">
        <w:r w:rsidR="000B1D4C">
          <w:rPr>
            <w:rFonts w:eastAsia="宋体"/>
            <w:lang w:val="en-US" w:eastAsia="zh-CN"/>
          </w:rPr>
          <w:t>537</w:t>
        </w:r>
      </w:ins>
      <w:ins w:id="15" w:author="hw user" w:date="2023-01-03T14:49:00Z">
        <w:r>
          <w:rPr>
            <w:rFonts w:eastAsia="宋体"/>
            <w:lang w:val="en-US" w:eastAsia="zh-CN"/>
          </w:rPr>
          <w:t xml:space="preserve">: </w:t>
        </w:r>
        <w:r>
          <w:t>"</w:t>
        </w:r>
      </w:ins>
      <w:ins w:id="16" w:author="hw user" w:date="2023-01-03T14:50:00Z">
        <w:r w:rsidR="00717F69" w:rsidRPr="00717F69">
          <w:t>Management and orchestration; Management capabilities</w:t>
        </w:r>
      </w:ins>
      <w:ins w:id="17" w:author="hw user" w:date="2023-01-03T14:49:00Z">
        <w:r>
          <w:t>"</w:t>
        </w:r>
        <w:r>
          <w:rPr>
            <w:lang w:val="en-US" w:eastAsia="zh-CN"/>
          </w:rPr>
          <w:t>.</w:t>
        </w:r>
      </w:ins>
    </w:p>
    <w:p w14:paraId="00832A9B" w14:textId="41F13C49" w:rsidR="005558FD" w:rsidRDefault="005558FD" w:rsidP="005558FD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412CE9BE" w14:textId="3021BB0F" w:rsidR="00CA333D" w:rsidRPr="005D2CF1" w:rsidRDefault="00CA333D" w:rsidP="00CA333D">
      <w:pPr>
        <w:pStyle w:val="3"/>
        <w:rPr>
          <w:ins w:id="18" w:author="hw user" w:date="2022-10-23T14:36:00Z"/>
          <w:lang w:eastAsia="ko-KR"/>
        </w:rPr>
      </w:pPr>
      <w:ins w:id="19" w:author="hw user" w:date="2022-10-23T14:36:00Z">
        <w:r w:rsidRPr="005D2CF1">
          <w:rPr>
            <w:lang w:eastAsia="ko-KR"/>
          </w:rPr>
          <w:t>6.2.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ab/>
        </w:r>
      </w:ins>
      <w:ins w:id="20" w:author="hw user" w:date="2022-10-23T14:37:00Z">
        <w:r w:rsidR="00CF5D8E">
          <w:rPr>
            <w:lang w:eastAsia="ko-KR"/>
          </w:rPr>
          <w:t xml:space="preserve">Analytics </w:t>
        </w:r>
        <w:r w:rsidR="00935D1E">
          <w:rPr>
            <w:lang w:eastAsia="ko-KR"/>
          </w:rPr>
          <w:t>Collection</w:t>
        </w:r>
      </w:ins>
      <w:ins w:id="21" w:author="hw user" w:date="2022-10-23T14:36:00Z">
        <w:r w:rsidRPr="005D2CF1">
          <w:rPr>
            <w:lang w:eastAsia="ko-KR"/>
          </w:rPr>
          <w:t xml:space="preserve"> from </w:t>
        </w:r>
      </w:ins>
      <w:bookmarkEnd w:id="5"/>
      <w:ins w:id="22" w:author="hw user" w:date="2022-10-23T14:38:00Z">
        <w:r w:rsidR="00CA2D19">
          <w:rPr>
            <w:lang w:eastAsia="ko-KR"/>
          </w:rPr>
          <w:t>MDAF</w:t>
        </w:r>
      </w:ins>
    </w:p>
    <w:p w14:paraId="730FFADC" w14:textId="4B545A57" w:rsidR="00CA333D" w:rsidRPr="005D2CF1" w:rsidRDefault="00CA333D" w:rsidP="00CA333D">
      <w:pPr>
        <w:pStyle w:val="4"/>
        <w:rPr>
          <w:ins w:id="23" w:author="hw user" w:date="2022-10-23T14:36:00Z"/>
          <w:lang w:eastAsia="zh-CN"/>
        </w:rPr>
      </w:pPr>
      <w:bookmarkStart w:id="24" w:name="_Toc114572028"/>
      <w:ins w:id="25" w:author="hw user" w:date="2022-10-23T14:36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2.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Pr="005D2CF1">
          <w:rPr>
            <w:lang w:eastAsia="zh-CN"/>
          </w:rPr>
          <w:t>1</w:t>
        </w:r>
        <w:r w:rsidRPr="005D2CF1">
          <w:rPr>
            <w:lang w:eastAsia="zh-CN"/>
          </w:rPr>
          <w:tab/>
          <w:t>General</w:t>
        </w:r>
        <w:bookmarkEnd w:id="24"/>
      </w:ins>
    </w:p>
    <w:p w14:paraId="317E1DAC" w14:textId="1AB52EC9" w:rsidR="005E6660" w:rsidRDefault="005E6660" w:rsidP="0084480B">
      <w:pPr>
        <w:rPr>
          <w:ins w:id="26" w:author="hw user" w:date="2022-10-23T14:39:00Z"/>
        </w:rPr>
      </w:pPr>
      <w:ins w:id="27" w:author="hw user" w:date="2022-10-23T14:40:00Z">
        <w:r>
          <w:rPr>
            <w:lang w:eastAsia="zh-CN"/>
          </w:rPr>
          <w:t>T</w:t>
        </w:r>
      </w:ins>
      <w:ins w:id="28" w:author="hw user" w:date="2022-10-23T14:39:00Z">
        <w:r>
          <w:rPr>
            <w:lang w:eastAsia="zh-CN"/>
          </w:rPr>
          <w:t>he MDA functional overview and service framework in Figure 5.1</w:t>
        </w:r>
        <w:r>
          <w:rPr>
            <w:lang w:eastAsia="zh-CN"/>
          </w:rPr>
          <w:noBreakHyphen/>
          <w:t>1 as defined in TS 28.104 [</w:t>
        </w:r>
      </w:ins>
      <w:ins w:id="29" w:author="hw user" w:date="2022-10-23T14:41:00Z">
        <w:r w:rsidR="0017616C">
          <w:rPr>
            <w:lang w:eastAsia="zh-CN"/>
          </w:rPr>
          <w:t>xx</w:t>
        </w:r>
      </w:ins>
      <w:ins w:id="30" w:author="hw user" w:date="2022-10-23T14:39:00Z">
        <w:r>
          <w:rPr>
            <w:lang w:eastAsia="zh-CN"/>
          </w:rPr>
          <w:t>]</w:t>
        </w:r>
      </w:ins>
      <w:ins w:id="31" w:author="hw user" w:date="2022-10-23T14:40:00Z">
        <w:r w:rsidR="00D056C1">
          <w:rPr>
            <w:lang w:eastAsia="zh-CN"/>
          </w:rPr>
          <w:t xml:space="preserve"> is used by NWDAF to</w:t>
        </w:r>
      </w:ins>
      <w:ins w:id="32" w:author="hw user" w:date="2022-10-23T14:39:00Z">
        <w:r>
          <w:rPr>
            <w:lang w:eastAsia="zh-CN"/>
          </w:rPr>
          <w:t xml:space="preserve"> trigger the MDA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to request analytics from the MDA Management Function.</w:t>
        </w:r>
      </w:ins>
    </w:p>
    <w:p w14:paraId="7E9AE99E" w14:textId="35A403A7" w:rsidR="00CA5608" w:rsidRPr="005E6660" w:rsidRDefault="005E6660" w:rsidP="00323B97">
      <w:pPr>
        <w:rPr>
          <w:ins w:id="33" w:author="hw user" w:date="2022-10-23T14:36:00Z"/>
        </w:rPr>
      </w:pPr>
      <w:ins w:id="34" w:author="hw user" w:date="2022-10-23T14:39:00Z">
        <w:r>
          <w:rPr>
            <w:lang w:eastAsia="zh-CN"/>
          </w:rPr>
          <w:t xml:space="preserve">Before NWDAF requests analytics from the MDA Management Function, the NWDAF firstly discover the MDA Management Function via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 as defined in clause 5 of TS 28.537 [</w:t>
        </w:r>
      </w:ins>
      <w:proofErr w:type="spellStart"/>
      <w:ins w:id="35" w:author="hw user" w:date="2023-01-03T14:51:00Z">
        <w:r w:rsidR="007A4D26">
          <w:rPr>
            <w:lang w:eastAsia="zh-CN"/>
          </w:rPr>
          <w:t>yy</w:t>
        </w:r>
      </w:ins>
      <w:proofErr w:type="spellEnd"/>
      <w:ins w:id="36" w:author="hw user" w:date="2022-10-23T14:39:00Z">
        <w:r>
          <w:rPr>
            <w:lang w:eastAsia="zh-CN"/>
          </w:rPr>
          <w:t>].</w:t>
        </w:r>
      </w:ins>
    </w:p>
    <w:p w14:paraId="2415757B" w14:textId="06F22A7D" w:rsidR="00CA333D" w:rsidRPr="005D2CF1" w:rsidRDefault="00CA333D" w:rsidP="00CA333D">
      <w:pPr>
        <w:pStyle w:val="4"/>
        <w:rPr>
          <w:ins w:id="37" w:author="hw user" w:date="2022-10-23T14:36:00Z"/>
          <w:lang w:eastAsia="zh-CN"/>
        </w:rPr>
      </w:pPr>
      <w:ins w:id="38" w:author="hw user" w:date="2022-10-23T14:36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2.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="00DF73B2">
          <w:rPr>
            <w:lang w:eastAsia="zh-CN"/>
          </w:rPr>
          <w:t>2</w:t>
        </w:r>
        <w:r w:rsidRPr="005D2CF1">
          <w:rPr>
            <w:lang w:eastAsia="zh-CN"/>
          </w:rPr>
          <w:tab/>
        </w:r>
        <w:r w:rsidR="00DF73B2" w:rsidRPr="005D2CF1">
          <w:rPr>
            <w:lang w:eastAsia="zh-CN"/>
          </w:rPr>
          <w:t xml:space="preserve">Procedure for </w:t>
        </w:r>
      </w:ins>
      <w:ins w:id="39" w:author="hw user" w:date="2022-10-23T14:38:00Z">
        <w:r w:rsidR="0007673A">
          <w:rPr>
            <w:lang w:eastAsia="zh-CN"/>
          </w:rPr>
          <w:t>analytics</w:t>
        </w:r>
      </w:ins>
      <w:ins w:id="40" w:author="hw user" w:date="2022-10-23T14:36:00Z">
        <w:r w:rsidR="00DF73B2" w:rsidRPr="005D2CF1">
          <w:rPr>
            <w:lang w:eastAsia="zh-CN"/>
          </w:rPr>
          <w:t xml:space="preserve"> collection from </w:t>
        </w:r>
      </w:ins>
      <w:ins w:id="41" w:author="hw user" w:date="2022-10-23T14:39:00Z">
        <w:r w:rsidR="00CA2D19">
          <w:rPr>
            <w:lang w:eastAsia="ko-KR"/>
          </w:rPr>
          <w:t>MDAF</w:t>
        </w:r>
      </w:ins>
    </w:p>
    <w:p w14:paraId="24AB74B2" w14:textId="77777777" w:rsidR="003963A4" w:rsidRDefault="003963A4" w:rsidP="003963A4">
      <w:pPr>
        <w:pStyle w:val="TH"/>
        <w:rPr>
          <w:ins w:id="42" w:author="hw user" w:date="2022-10-23T14:43:00Z"/>
        </w:rPr>
      </w:pPr>
      <w:ins w:id="43" w:author="hw user" w:date="2022-10-23T14:43:00Z">
        <w:r>
          <w:object w:dxaOrig="8220" w:dyaOrig="3795" w14:anchorId="651654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8pt;height:191pt" o:ole="">
              <v:imagedata r:id="rId15" o:title=""/>
            </v:shape>
            <o:OLEObject Type="Embed" ProgID="Word.Picture.8" ShapeID="_x0000_i1025" DrawAspect="Content" ObjectID="_1735458236" r:id="rId16"/>
          </w:object>
        </w:r>
      </w:ins>
    </w:p>
    <w:p w14:paraId="60A888C9" w14:textId="3BF25A94" w:rsidR="003963A4" w:rsidRDefault="003963A4" w:rsidP="003963A4">
      <w:pPr>
        <w:pStyle w:val="TF"/>
        <w:rPr>
          <w:ins w:id="44" w:author="hw user" w:date="2022-10-23T14:43:00Z"/>
        </w:rPr>
      </w:pPr>
      <w:ins w:id="45" w:author="hw user" w:date="2022-10-23T14:43:00Z">
        <w:r>
          <w:t xml:space="preserve">Figure </w:t>
        </w:r>
      </w:ins>
      <w:ins w:id="46" w:author="hw user" w:date="2022-10-23T14:36:00Z">
        <w:r w:rsidR="00FF1D83" w:rsidRPr="005D2CF1">
          <w:rPr>
            <w:lang w:eastAsia="zh-CN"/>
          </w:rPr>
          <w:t>6.2.</w:t>
        </w:r>
        <w:r w:rsidR="00FF1D83">
          <w:rPr>
            <w:lang w:eastAsia="zh-CN"/>
          </w:rPr>
          <w:t>X</w:t>
        </w:r>
        <w:r w:rsidR="00FF1D83" w:rsidRPr="005D2CF1">
          <w:rPr>
            <w:lang w:eastAsia="zh-CN"/>
          </w:rPr>
          <w:t>.</w:t>
        </w:r>
        <w:r w:rsidR="00FF1D83">
          <w:rPr>
            <w:lang w:eastAsia="zh-CN"/>
          </w:rPr>
          <w:t>2</w:t>
        </w:r>
      </w:ins>
      <w:ins w:id="47" w:author="hw user" w:date="2023-01-03T14:53:00Z">
        <w:r w:rsidR="00042B7D">
          <w:rPr>
            <w:lang w:eastAsia="zh-CN"/>
          </w:rPr>
          <w:t>-1</w:t>
        </w:r>
      </w:ins>
      <w:ins w:id="48" w:author="hw user" w:date="2022-10-23T14:43:00Z">
        <w:r>
          <w:t xml:space="preserve">: Procedure for </w:t>
        </w:r>
      </w:ins>
      <w:ins w:id="49" w:author="hw user" w:date="2022-10-23T14:38:00Z">
        <w:r w:rsidR="00F3081E">
          <w:rPr>
            <w:lang w:eastAsia="zh-CN"/>
          </w:rPr>
          <w:t>analytics</w:t>
        </w:r>
      </w:ins>
      <w:ins w:id="50" w:author="hw user" w:date="2022-10-23T14:36:00Z">
        <w:r w:rsidR="00F3081E" w:rsidRPr="005D2CF1">
          <w:rPr>
            <w:lang w:eastAsia="zh-CN"/>
          </w:rPr>
          <w:t xml:space="preserve"> collection from </w:t>
        </w:r>
      </w:ins>
      <w:ins w:id="51" w:author="hw user" w:date="2022-10-23T14:39:00Z">
        <w:r w:rsidR="00F3081E">
          <w:rPr>
            <w:lang w:eastAsia="ko-KR"/>
          </w:rPr>
          <w:t>MDAF</w:t>
        </w:r>
      </w:ins>
    </w:p>
    <w:p w14:paraId="42FDCEF6" w14:textId="4656C7D1" w:rsidR="00730DC5" w:rsidRPr="00066758" w:rsidRDefault="00730DC5">
      <w:pPr>
        <w:rPr>
          <w:ins w:id="52" w:author="hw_user" w:date="2023-01-17T10:26:00Z"/>
          <w:shd w:val="clear" w:color="auto" w:fill="FFFF00"/>
          <w:rPrChange w:id="53" w:author="hw_user" w:date="2023-01-17T10:37:00Z">
            <w:rPr>
              <w:ins w:id="54" w:author="hw_user" w:date="2023-01-17T10:26:00Z"/>
            </w:rPr>
          </w:rPrChange>
        </w:rPr>
        <w:pPrChange w:id="55" w:author="hw_user" w:date="2023-01-17T10:26:00Z">
          <w:pPr>
            <w:pStyle w:val="B1"/>
          </w:pPr>
        </w:pPrChange>
      </w:pPr>
      <w:ins w:id="56" w:author="hw_user" w:date="2023-01-17T10:26:00Z">
        <w:r w:rsidRPr="00066758">
          <w:rPr>
            <w:shd w:val="clear" w:color="auto" w:fill="FFFF00"/>
            <w:rPrChange w:id="57" w:author="hw_user" w:date="2023-01-17T10:37:00Z">
              <w:rPr/>
            </w:rPrChange>
          </w:rPr>
          <w:lastRenderedPageBreak/>
          <w:t xml:space="preserve">Precondition: Initially MDAF(s) or MDA </w:t>
        </w:r>
        <w:proofErr w:type="spellStart"/>
        <w:r w:rsidRPr="00066758">
          <w:rPr>
            <w:shd w:val="clear" w:color="auto" w:fill="FFFF00"/>
            <w:rPrChange w:id="58" w:author="hw_user" w:date="2023-01-17T10:37:00Z">
              <w:rPr/>
            </w:rPrChange>
          </w:rPr>
          <w:t>MnS</w:t>
        </w:r>
        <w:proofErr w:type="spellEnd"/>
        <w:r w:rsidRPr="00066758">
          <w:rPr>
            <w:shd w:val="clear" w:color="auto" w:fill="FFFF00"/>
            <w:rPrChange w:id="59" w:author="hw_user" w:date="2023-01-17T10:37:00Z">
              <w:rPr/>
            </w:rPrChange>
          </w:rPr>
          <w:t xml:space="preserve"> producers register their capabilities, i.e., </w:t>
        </w:r>
        <w:proofErr w:type="spellStart"/>
        <w:r w:rsidRPr="00066758">
          <w:rPr>
            <w:shd w:val="clear" w:color="auto" w:fill="FFFF00"/>
            <w:rPrChange w:id="60" w:author="hw_user" w:date="2023-01-17T10:37:00Z">
              <w:rPr/>
            </w:rPrChange>
          </w:rPr>
          <w:t>MnS</w:t>
        </w:r>
        <w:proofErr w:type="spellEnd"/>
        <w:r w:rsidRPr="00066758">
          <w:rPr>
            <w:shd w:val="clear" w:color="auto" w:fill="FFFF00"/>
            <w:rPrChange w:id="61" w:author="hw_user" w:date="2023-01-17T10:37:00Z">
              <w:rPr/>
            </w:rPrChange>
          </w:rPr>
          <w:t xml:space="preserve"> information or </w:t>
        </w:r>
        <w:proofErr w:type="spellStart"/>
        <w:r w:rsidRPr="00066758">
          <w:rPr>
            <w:shd w:val="clear" w:color="auto" w:fill="FFFF00"/>
            <w:rPrChange w:id="62" w:author="hw_user" w:date="2023-01-17T10:37:00Z">
              <w:rPr/>
            </w:rPrChange>
          </w:rPr>
          <w:t>MnS</w:t>
        </w:r>
        <w:proofErr w:type="spellEnd"/>
        <w:r w:rsidRPr="00066758">
          <w:rPr>
            <w:shd w:val="clear" w:color="auto" w:fill="FFFF00"/>
            <w:rPrChange w:id="63" w:author="hw_user" w:date="2023-01-17T10:37:00Z">
              <w:rPr/>
            </w:rPrChange>
          </w:rPr>
          <w:t xml:space="preserve"> profile as described in clause 5 of TS 28.537 [28] to a </w:t>
        </w:r>
        <w:proofErr w:type="spellStart"/>
        <w:r w:rsidRPr="00066758">
          <w:rPr>
            <w:shd w:val="clear" w:color="auto" w:fill="FFFF00"/>
            <w:rPrChange w:id="64" w:author="hw_user" w:date="2023-01-17T10:37:00Z">
              <w:rPr/>
            </w:rPrChange>
          </w:rPr>
          <w:t>MnS</w:t>
        </w:r>
        <w:proofErr w:type="spellEnd"/>
        <w:r w:rsidRPr="00066758">
          <w:rPr>
            <w:shd w:val="clear" w:color="auto" w:fill="FFFF00"/>
            <w:rPrChange w:id="65" w:author="hw_user" w:date="2023-01-17T10:37:00Z">
              <w:rPr/>
            </w:rPrChange>
          </w:rPr>
          <w:t xml:space="preserve"> discovery service producer. The </w:t>
        </w:r>
        <w:proofErr w:type="spellStart"/>
        <w:r w:rsidRPr="00066758">
          <w:rPr>
            <w:shd w:val="clear" w:color="auto" w:fill="FFFF00"/>
            <w:rPrChange w:id="66" w:author="hw_user" w:date="2023-01-17T10:37:00Z">
              <w:rPr/>
            </w:rPrChange>
          </w:rPr>
          <w:t>MnS</w:t>
        </w:r>
        <w:proofErr w:type="spellEnd"/>
        <w:r w:rsidRPr="00066758">
          <w:rPr>
            <w:shd w:val="clear" w:color="auto" w:fill="FFFF00"/>
            <w:rPrChange w:id="67" w:author="hw_user" w:date="2023-01-17T10:37:00Z">
              <w:rPr/>
            </w:rPrChange>
          </w:rPr>
          <w:t xml:space="preserve"> discovery service producer may contain all or partial information related to the capabilities of MDA </w:t>
        </w:r>
        <w:proofErr w:type="spellStart"/>
        <w:r w:rsidRPr="00066758">
          <w:rPr>
            <w:shd w:val="clear" w:color="auto" w:fill="FFFF00"/>
            <w:rPrChange w:id="68" w:author="hw_user" w:date="2023-01-17T10:37:00Z">
              <w:rPr/>
            </w:rPrChange>
          </w:rPr>
          <w:t>MnS</w:t>
        </w:r>
        <w:proofErr w:type="spellEnd"/>
        <w:r w:rsidRPr="00066758">
          <w:rPr>
            <w:shd w:val="clear" w:color="auto" w:fill="FFFF00"/>
            <w:rPrChange w:id="69" w:author="hw_user" w:date="2023-01-17T10:37:00Z">
              <w:rPr/>
            </w:rPrChange>
          </w:rPr>
          <w:t xml:space="preserve"> producer.</w:t>
        </w:r>
      </w:ins>
    </w:p>
    <w:p w14:paraId="3C9462BB" w14:textId="144F585E" w:rsidR="003963A4" w:rsidRDefault="003963A4" w:rsidP="003963A4">
      <w:pPr>
        <w:pStyle w:val="B1"/>
        <w:rPr>
          <w:ins w:id="70" w:author="hw user" w:date="2022-10-23T14:43:00Z"/>
          <w:lang w:eastAsia="zh-CN"/>
        </w:rPr>
      </w:pPr>
      <w:ins w:id="71" w:author="hw user" w:date="2022-10-23T14:4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NWDAF discovers the MDA Management Function from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 by sending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discovery service operation. The service operation may include the following parameters:</w:t>
        </w:r>
      </w:ins>
    </w:p>
    <w:p w14:paraId="239C865D" w14:textId="20B55BCF" w:rsidR="003963A4" w:rsidRDefault="003963A4" w:rsidP="003963A4">
      <w:pPr>
        <w:pStyle w:val="B2"/>
        <w:rPr>
          <w:ins w:id="72" w:author="hw user" w:date="2022-10-23T14:43:00Z"/>
          <w:lang w:eastAsia="zh-CN"/>
        </w:rPr>
      </w:pPr>
      <w:ins w:id="73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requestedMDAType</w:t>
        </w:r>
        <w:proofErr w:type="spellEnd"/>
        <w:r>
          <w:rPr>
            <w:lang w:eastAsia="zh-CN"/>
          </w:rPr>
          <w:t>: indicate a specific MDA capability such as Slice coverage analysis, Mobility performance analysis as defined in clause 7.2 of TS 28.104 [</w:t>
        </w:r>
      </w:ins>
      <w:ins w:id="74" w:author="hw user" w:date="2022-10-23T14:51:00Z">
        <w:r w:rsidR="00646529">
          <w:rPr>
            <w:lang w:eastAsia="zh-CN"/>
          </w:rPr>
          <w:t>xx</w:t>
        </w:r>
      </w:ins>
      <w:ins w:id="75" w:author="hw user" w:date="2022-10-23T14:43:00Z">
        <w:r>
          <w:rPr>
            <w:lang w:eastAsia="zh-CN"/>
          </w:rPr>
          <w:t>];</w:t>
        </w:r>
      </w:ins>
    </w:p>
    <w:p w14:paraId="46DB5CE0" w14:textId="77777777" w:rsidR="003963A4" w:rsidRDefault="003963A4" w:rsidP="003963A4">
      <w:pPr>
        <w:pStyle w:val="B2"/>
        <w:rPr>
          <w:ins w:id="76" w:author="hw user" w:date="2022-10-23T14:43:00Z"/>
          <w:lang w:eastAsia="zh-CN"/>
        </w:rPr>
      </w:pPr>
      <w:ins w:id="77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Area of Interest;</w:t>
        </w:r>
      </w:ins>
    </w:p>
    <w:p w14:paraId="6886D4F7" w14:textId="460D50D9" w:rsidR="003963A4" w:rsidRDefault="003963A4" w:rsidP="003963A4">
      <w:pPr>
        <w:pStyle w:val="B2"/>
        <w:rPr>
          <w:ins w:id="78" w:author="hw user" w:date="2022-10-23T14:43:00Z"/>
          <w:lang w:eastAsia="zh-CN"/>
        </w:rPr>
      </w:pPr>
      <w:ins w:id="79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Network Slice information (i.e. </w:t>
        </w:r>
        <w:proofErr w:type="spellStart"/>
        <w:r>
          <w:rPr>
            <w:lang w:eastAsia="zh-CN"/>
          </w:rPr>
          <w:t>NetworkSliceInfo</w:t>
        </w:r>
        <w:proofErr w:type="spellEnd"/>
        <w:r>
          <w:rPr>
            <w:lang w:eastAsia="zh-CN"/>
          </w:rPr>
          <w:t xml:space="preserve"> including a DN (Distinguished Name) of the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managed object relating to the network slice instance associated to the S-NSSAI and NSI ID if available as defined in TS </w:t>
        </w:r>
        <w:bookmarkStart w:id="80" w:name="MCCTEMPBM_00000015"/>
        <w:r>
          <w:rPr>
            <w:lang w:eastAsia="zh-CN"/>
          </w:rPr>
          <w:t>28.541</w:t>
        </w:r>
        <w:bookmarkEnd w:id="80"/>
        <w:r>
          <w:rPr>
            <w:lang w:eastAsia="zh-CN"/>
          </w:rPr>
          <w:t> [</w:t>
        </w:r>
      </w:ins>
      <w:ins w:id="81" w:author="hw user" w:date="2022-10-23T14:54:00Z">
        <w:r w:rsidR="005C784A">
          <w:rPr>
            <w:lang w:eastAsia="zh-CN"/>
          </w:rPr>
          <w:t>2</w:t>
        </w:r>
      </w:ins>
      <w:ins w:id="82" w:author="hw user" w:date="2023-01-03T14:50:00Z">
        <w:r w:rsidR="00685846">
          <w:rPr>
            <w:lang w:eastAsia="zh-CN"/>
          </w:rPr>
          <w:t>2</w:t>
        </w:r>
      </w:ins>
      <w:ins w:id="83" w:author="hw user" w:date="2022-10-23T14:43:00Z">
        <w:r>
          <w:rPr>
            <w:lang w:eastAsia="zh-CN"/>
          </w:rPr>
          <w:t>]).</w:t>
        </w:r>
      </w:ins>
    </w:p>
    <w:p w14:paraId="17A4EE89" w14:textId="77777777" w:rsidR="003963A4" w:rsidRDefault="003963A4" w:rsidP="003963A4">
      <w:pPr>
        <w:pStyle w:val="B1"/>
        <w:rPr>
          <w:ins w:id="84" w:author="hw user" w:date="2022-10-23T14:43:00Z"/>
          <w:lang w:eastAsia="zh-CN"/>
        </w:rPr>
      </w:pPr>
      <w:ins w:id="85" w:author="hw user" w:date="2022-10-23T14:4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 feedback the address of the MDA Management Function.</w:t>
        </w:r>
      </w:ins>
    </w:p>
    <w:p w14:paraId="2D5FB957" w14:textId="1AB73F6A" w:rsidR="003963A4" w:rsidRDefault="003963A4" w:rsidP="003963A4">
      <w:pPr>
        <w:pStyle w:val="B1"/>
        <w:rPr>
          <w:ins w:id="86" w:author="hw user" w:date="2022-10-23T14:43:00Z"/>
          <w:lang w:eastAsia="zh-CN"/>
        </w:rPr>
      </w:pPr>
      <w:ins w:id="87" w:author="hw user" w:date="2022-10-23T14:4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NWDAF requests analytics from the MDA Management Function by triggering a </w:t>
        </w:r>
        <w:proofErr w:type="spellStart"/>
        <w:r>
          <w:rPr>
            <w:lang w:eastAsia="zh-CN"/>
          </w:rPr>
          <w:t>MDARequest</w:t>
        </w:r>
        <w:proofErr w:type="spellEnd"/>
        <w:r>
          <w:rPr>
            <w:lang w:eastAsia="zh-CN"/>
          </w:rPr>
          <w:t xml:space="preserve"> service operation as defined in clause 9.3.2 of TS 28.104 [</w:t>
        </w:r>
      </w:ins>
      <w:ins w:id="88" w:author="hw user" w:date="2022-10-23T14:51:00Z">
        <w:r w:rsidR="00975E6A">
          <w:rPr>
            <w:lang w:eastAsia="zh-CN"/>
          </w:rPr>
          <w:t>xx</w:t>
        </w:r>
      </w:ins>
      <w:ins w:id="89" w:author="hw user" w:date="2022-10-23T14:43:00Z">
        <w:r>
          <w:rPr>
            <w:lang w:eastAsia="zh-CN"/>
          </w:rPr>
          <w:t>]. The service operation may include the following parameters:</w:t>
        </w:r>
      </w:ins>
    </w:p>
    <w:p w14:paraId="4C560197" w14:textId="29347F43" w:rsidR="003963A4" w:rsidRPr="00066758" w:rsidRDefault="003963A4" w:rsidP="003963A4">
      <w:pPr>
        <w:pStyle w:val="B2"/>
        <w:rPr>
          <w:ins w:id="90" w:author="hw_user" w:date="2023-01-17T10:29:00Z"/>
          <w:shd w:val="clear" w:color="auto" w:fill="FFFF00"/>
          <w:lang w:eastAsia="zh-CN"/>
          <w:rPrChange w:id="91" w:author="hw_user" w:date="2023-01-17T10:38:00Z">
            <w:rPr>
              <w:ins w:id="92" w:author="hw_user" w:date="2023-01-17T10:29:00Z"/>
              <w:lang w:eastAsia="zh-CN"/>
            </w:rPr>
          </w:rPrChange>
        </w:rPr>
      </w:pPr>
      <w:ins w:id="93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requestedMDAOutputs</w:t>
        </w:r>
        <w:proofErr w:type="spellEnd"/>
        <w:r>
          <w:rPr>
            <w:lang w:eastAsia="zh-CN"/>
          </w:rPr>
          <w:t xml:space="preserve">: </w:t>
        </w:r>
        <w:proofErr w:type="spellStart"/>
        <w:proofErr w:type="gramStart"/>
        <w:r>
          <w:rPr>
            <w:lang w:eastAsia="zh-CN"/>
          </w:rPr>
          <w:t>MDAOutputPerMDAType</w:t>
        </w:r>
      </w:ins>
      <w:proofErr w:type="spellEnd"/>
      <w:ins w:id="94" w:author="hw_user" w:date="2023-01-17T10:27:00Z">
        <w:r w:rsidR="00730DC5" w:rsidRPr="00066758">
          <w:rPr>
            <w:shd w:val="clear" w:color="auto" w:fill="FFFF00"/>
            <w:lang w:eastAsia="zh-CN"/>
            <w:rPrChange w:id="95" w:author="hw_user" w:date="2023-01-17T10:38:00Z">
              <w:rPr>
                <w:lang w:eastAsia="zh-CN"/>
              </w:rPr>
            </w:rPrChange>
          </w:rPr>
          <w:t>(</w:t>
        </w:r>
        <w:proofErr w:type="gramEnd"/>
        <w:r w:rsidR="00730DC5" w:rsidRPr="00066758">
          <w:rPr>
            <w:shd w:val="clear" w:color="auto" w:fill="FFFF00"/>
            <w:lang w:eastAsia="zh-CN"/>
            <w:rPrChange w:id="96" w:author="hw_user" w:date="2023-01-17T10:38:00Z">
              <w:rPr>
                <w:lang w:eastAsia="zh-CN"/>
              </w:rPr>
            </w:rPrChange>
          </w:rPr>
          <w:t xml:space="preserve">type of analytics) and </w:t>
        </w:r>
        <w:proofErr w:type="spellStart"/>
        <w:r w:rsidR="00730DC5" w:rsidRPr="00066758">
          <w:rPr>
            <w:shd w:val="clear" w:color="auto" w:fill="FFFF00"/>
            <w:lang w:eastAsia="zh-CN"/>
            <w:rPrChange w:id="97" w:author="hw_user" w:date="2023-01-17T10:38:00Z">
              <w:rPr>
                <w:lang w:eastAsia="zh-CN"/>
              </w:rPr>
            </w:rPrChange>
          </w:rPr>
          <w:t>MDAOutputIEFilters</w:t>
        </w:r>
        <w:proofErr w:type="spellEnd"/>
        <w:r w:rsidR="00730DC5" w:rsidRPr="00066758">
          <w:rPr>
            <w:shd w:val="clear" w:color="auto" w:fill="FFFF00"/>
            <w:lang w:eastAsia="zh-CN"/>
            <w:rPrChange w:id="98" w:author="hw_user" w:date="2023-01-17T10:38:00Z">
              <w:rPr>
                <w:lang w:eastAsia="zh-CN"/>
              </w:rPr>
            </w:rPrChange>
          </w:rPr>
          <w:t xml:space="preserve"> (which assist in indicating explicitly the analytics output requested from the set of MDA outputs and the conditions, considering </w:t>
        </w:r>
        <w:proofErr w:type="spellStart"/>
        <w:r w:rsidR="00730DC5" w:rsidRPr="00066758">
          <w:rPr>
            <w:shd w:val="clear" w:color="auto" w:fill="FFFF00"/>
            <w:lang w:eastAsia="zh-CN"/>
            <w:rPrChange w:id="99" w:author="hw_user" w:date="2023-01-17T10:38:00Z">
              <w:rPr>
                <w:lang w:eastAsia="zh-CN"/>
              </w:rPr>
            </w:rPrChange>
          </w:rPr>
          <w:t>i</w:t>
        </w:r>
        <w:proofErr w:type="spellEnd"/>
        <w:r w:rsidR="00730DC5" w:rsidRPr="00066758">
          <w:rPr>
            <w:shd w:val="clear" w:color="auto" w:fill="FFFF00"/>
            <w:lang w:eastAsia="zh-CN"/>
            <w:rPrChange w:id="100" w:author="hw_user" w:date="2023-01-17T10:38:00Z">
              <w:rPr>
                <w:lang w:eastAsia="zh-CN"/>
              </w:rPr>
            </w:rPrChange>
          </w:rPr>
          <w:t>) threshold cross, for reporting numeric outputs and ii) timeout, when an output is no longer needed)</w:t>
        </w:r>
      </w:ins>
      <w:ins w:id="101" w:author="hw user" w:date="2022-10-23T14:43:00Z">
        <w:r w:rsidRPr="00066758">
          <w:rPr>
            <w:shd w:val="clear" w:color="auto" w:fill="FFFF00"/>
            <w:lang w:eastAsia="zh-CN"/>
            <w:rPrChange w:id="102" w:author="hw_user" w:date="2023-01-17T10:38:00Z">
              <w:rPr>
                <w:lang w:eastAsia="zh-CN"/>
              </w:rPr>
            </w:rPrChange>
          </w:rPr>
          <w:t>;</w:t>
        </w:r>
      </w:ins>
    </w:p>
    <w:p w14:paraId="5E02F4F8" w14:textId="76FDA28F" w:rsidR="00730DC5" w:rsidRPr="00066758" w:rsidRDefault="00730DC5" w:rsidP="00730DC5">
      <w:pPr>
        <w:pStyle w:val="B2"/>
        <w:rPr>
          <w:ins w:id="103" w:author="hw user" w:date="2022-10-23T14:43:00Z"/>
          <w:shd w:val="clear" w:color="auto" w:fill="FFFF00"/>
          <w:lang w:eastAsia="zh-CN"/>
          <w:rPrChange w:id="104" w:author="hw_user" w:date="2023-01-17T10:38:00Z">
            <w:rPr>
              <w:ins w:id="105" w:author="hw user" w:date="2022-10-23T14:43:00Z"/>
              <w:lang w:eastAsia="zh-CN"/>
            </w:rPr>
          </w:rPrChange>
        </w:rPr>
      </w:pPr>
      <w:ins w:id="106" w:author="hw_user" w:date="2023-01-17T10:29:00Z">
        <w:r w:rsidRPr="00066758">
          <w:rPr>
            <w:shd w:val="clear" w:color="auto" w:fill="FFFF00"/>
            <w:lang w:eastAsia="zh-CN"/>
            <w:rPrChange w:id="107" w:author="hw_user" w:date="2023-01-17T10:38:00Z">
              <w:rPr>
                <w:lang w:eastAsia="zh-CN"/>
              </w:rPr>
            </w:rPrChange>
          </w:rPr>
          <w:t>-</w:t>
        </w:r>
        <w:r w:rsidRPr="00066758">
          <w:rPr>
            <w:shd w:val="clear" w:color="auto" w:fill="FFFF00"/>
            <w:lang w:eastAsia="zh-CN"/>
            <w:rPrChange w:id="108" w:author="hw_user" w:date="2023-01-17T10:38:00Z">
              <w:rPr>
                <w:lang w:eastAsia="zh-CN"/>
              </w:rPr>
            </w:rPrChange>
          </w:rPr>
          <w:tab/>
        </w:r>
        <w:proofErr w:type="spellStart"/>
        <w:r w:rsidRPr="00066758">
          <w:rPr>
            <w:shd w:val="clear" w:color="auto" w:fill="FFFF00"/>
            <w:lang w:eastAsia="zh-CN"/>
            <w:rPrChange w:id="109" w:author="hw_user" w:date="2023-01-17T10:38:00Z">
              <w:rPr>
                <w:lang w:eastAsia="zh-CN"/>
              </w:rPr>
            </w:rPrChange>
          </w:rPr>
          <w:t>reportingMethod</w:t>
        </w:r>
        <w:proofErr w:type="spellEnd"/>
        <w:r w:rsidRPr="00066758">
          <w:rPr>
            <w:shd w:val="clear" w:color="auto" w:fill="FFFF00"/>
            <w:lang w:eastAsia="zh-CN"/>
            <w:rPrChange w:id="110" w:author="hw_user" w:date="2023-01-17T10:38:00Z">
              <w:rPr>
                <w:lang w:eastAsia="zh-CN"/>
              </w:rPr>
            </w:rPrChange>
          </w:rPr>
          <w:t>: method for analytics output (it can only be notification-based reporting since file-based, and streaming are not supported in NWDAF).</w:t>
        </w:r>
      </w:ins>
    </w:p>
    <w:p w14:paraId="1A87E688" w14:textId="1AC43EAA" w:rsidR="003963A4" w:rsidRDefault="003963A4" w:rsidP="003963A4">
      <w:pPr>
        <w:pStyle w:val="B2"/>
        <w:rPr>
          <w:ins w:id="111" w:author="hw_user" w:date="2023-01-17T10:29:00Z"/>
          <w:lang w:eastAsia="zh-CN"/>
        </w:rPr>
      </w:pPr>
      <w:ins w:id="112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reportingM</w:t>
        </w:r>
      </w:ins>
      <w:ins w:id="113" w:author="hw_user" w:date="2023-01-17T10:28:00Z">
        <w:r w:rsidR="00730DC5">
          <w:rPr>
            <w:lang w:eastAsia="zh-CN"/>
          </w:rPr>
          <w:t>ode</w:t>
        </w:r>
      </w:ins>
      <w:proofErr w:type="spellEnd"/>
      <w:r>
        <w:rPr>
          <w:lang w:eastAsia="zh-CN"/>
        </w:rPr>
        <w:t>:</w:t>
      </w:r>
      <w:ins w:id="114" w:author="hw user" w:date="2022-10-23T14:43:00Z">
        <w:r>
          <w:rPr>
            <w:lang w:eastAsia="zh-CN"/>
          </w:rPr>
          <w:t xml:space="preserve"> periodic reporting mode, the periodicity or specified time of the report, etc.;</w:t>
        </w:r>
      </w:ins>
    </w:p>
    <w:p w14:paraId="75A4C045" w14:textId="26188BF6" w:rsidR="00730DC5" w:rsidRPr="00730DC5" w:rsidRDefault="00730DC5" w:rsidP="00730DC5">
      <w:pPr>
        <w:pStyle w:val="B2"/>
        <w:rPr>
          <w:ins w:id="115" w:author="hw user" w:date="2022-10-23T14:43:00Z"/>
          <w:lang w:eastAsia="zh-CN"/>
        </w:rPr>
      </w:pPr>
      <w:ins w:id="116" w:author="hw_user" w:date="2023-01-17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066758">
          <w:rPr>
            <w:shd w:val="clear" w:color="auto" w:fill="FFFF00"/>
            <w:lang w:eastAsia="zh-CN"/>
            <w:rPrChange w:id="117" w:author="hw_user" w:date="2023-01-17T10:38:00Z">
              <w:rPr>
                <w:lang w:eastAsia="zh-CN"/>
              </w:rPr>
            </w:rPrChange>
          </w:rPr>
          <w:t>reportingTarget</w:t>
        </w:r>
        <w:proofErr w:type="spellEnd"/>
        <w:r w:rsidRPr="00066758">
          <w:rPr>
            <w:shd w:val="clear" w:color="auto" w:fill="FFFF00"/>
            <w:lang w:eastAsia="zh-CN"/>
            <w:rPrChange w:id="118" w:author="hw_user" w:date="2023-01-17T10:38:00Z">
              <w:rPr>
                <w:lang w:eastAsia="zh-CN"/>
              </w:rPr>
            </w:rPrChange>
          </w:rPr>
          <w:t>:</w:t>
        </w:r>
        <w:r w:rsidRPr="00066758">
          <w:rPr>
            <w:color w:val="000000"/>
            <w:shd w:val="clear" w:color="auto" w:fill="FFFF00"/>
            <w:rPrChange w:id="119" w:author="hw_user" w:date="2023-01-17T10:38:00Z">
              <w:rPr>
                <w:color w:val="000000"/>
              </w:rPr>
            </w:rPrChange>
          </w:rPr>
          <w:t xml:space="preserve"> indicates the reporting target of the MDA outputs (in case the MDA </w:t>
        </w:r>
        <w:proofErr w:type="spellStart"/>
        <w:r w:rsidRPr="00066758">
          <w:rPr>
            <w:color w:val="000000"/>
            <w:shd w:val="clear" w:color="auto" w:fill="FFFF00"/>
            <w:rPrChange w:id="120" w:author="hw_user" w:date="2023-01-17T10:38:00Z">
              <w:rPr>
                <w:color w:val="000000"/>
              </w:rPr>
            </w:rPrChange>
          </w:rPr>
          <w:t>MnS</w:t>
        </w:r>
        <w:proofErr w:type="spellEnd"/>
        <w:r w:rsidRPr="00066758">
          <w:rPr>
            <w:color w:val="000000"/>
            <w:shd w:val="clear" w:color="auto" w:fill="FFFF00"/>
            <w:rPrChange w:id="121" w:author="hw_user" w:date="2023-01-17T10:38:00Z">
              <w:rPr>
                <w:color w:val="000000"/>
              </w:rPr>
            </w:rPrChange>
          </w:rPr>
          <w:t xml:space="preserve"> consumer is different from the one that issued the request).</w:t>
        </w:r>
      </w:ins>
    </w:p>
    <w:p w14:paraId="6AA3BFBA" w14:textId="77777777" w:rsidR="003963A4" w:rsidRDefault="003963A4" w:rsidP="003963A4">
      <w:pPr>
        <w:pStyle w:val="B2"/>
        <w:rPr>
          <w:ins w:id="122" w:author="hw user" w:date="2022-10-23T14:43:00Z"/>
          <w:lang w:eastAsia="zh-CN"/>
        </w:rPr>
      </w:pPr>
      <w:ins w:id="123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analyticsScope</w:t>
        </w:r>
        <w:proofErr w:type="spellEnd"/>
        <w:r>
          <w:rPr>
            <w:lang w:eastAsia="zh-CN"/>
          </w:rPr>
          <w:t>: Area of Interest, Network Slice information, etc.;</w:t>
        </w:r>
      </w:ins>
    </w:p>
    <w:p w14:paraId="26FF37FC" w14:textId="30006D59" w:rsidR="003963A4" w:rsidRDefault="003963A4" w:rsidP="003963A4">
      <w:pPr>
        <w:pStyle w:val="B2"/>
        <w:rPr>
          <w:ins w:id="124" w:author="hw user" w:date="2022-10-23T14:43:00Z"/>
          <w:lang w:eastAsia="zh-CN"/>
        </w:rPr>
      </w:pPr>
      <w:ins w:id="125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startTime</w:t>
        </w:r>
      </w:ins>
      <w:proofErr w:type="spellEnd"/>
      <w:ins w:id="126" w:author="hw_user" w:date="2023-01-17T10:30:00Z">
        <w:r w:rsidR="00730DC5">
          <w:rPr>
            <w:lang w:eastAsia="zh-CN"/>
          </w:rPr>
          <w:t xml:space="preserve">: </w:t>
        </w:r>
        <w:r w:rsidR="00730DC5" w:rsidRPr="00066758">
          <w:rPr>
            <w:color w:val="000000"/>
            <w:shd w:val="clear" w:color="auto" w:fill="FFFF00"/>
            <w:rPrChange w:id="127" w:author="hw_user" w:date="2023-01-17T10:38:00Z">
              <w:rPr>
                <w:color w:val="000000"/>
              </w:rPr>
            </w:rPrChange>
          </w:rPr>
          <w:t xml:space="preserve">indicates the start time of the analytics requested by the </w:t>
        </w:r>
        <w:proofErr w:type="spellStart"/>
        <w:r w:rsidR="00730DC5" w:rsidRPr="00066758">
          <w:rPr>
            <w:color w:val="000000"/>
            <w:shd w:val="clear" w:color="auto" w:fill="FFFF00"/>
            <w:rPrChange w:id="128" w:author="hw_user" w:date="2023-01-17T10:38:00Z">
              <w:rPr>
                <w:color w:val="000000"/>
              </w:rPr>
            </w:rPrChange>
          </w:rPr>
          <w:t>MnS</w:t>
        </w:r>
        <w:proofErr w:type="spellEnd"/>
        <w:r w:rsidR="00730DC5" w:rsidRPr="00066758">
          <w:rPr>
            <w:color w:val="000000"/>
            <w:shd w:val="clear" w:color="auto" w:fill="FFFF00"/>
            <w:rPrChange w:id="129" w:author="hw_user" w:date="2023-01-17T10:38:00Z">
              <w:rPr>
                <w:color w:val="000000"/>
              </w:rPr>
            </w:rPrChange>
          </w:rPr>
          <w:t xml:space="preserve"> consumer</w:t>
        </w:r>
      </w:ins>
      <w:ins w:id="130" w:author="hw user" w:date="2022-10-23T14:43:00Z">
        <w:r>
          <w:rPr>
            <w:lang w:eastAsia="zh-CN"/>
          </w:rPr>
          <w:t>;</w:t>
        </w:r>
      </w:ins>
    </w:p>
    <w:p w14:paraId="28138A3A" w14:textId="0F7714E7" w:rsidR="003963A4" w:rsidRDefault="003963A4" w:rsidP="003963A4">
      <w:pPr>
        <w:pStyle w:val="B2"/>
        <w:rPr>
          <w:ins w:id="131" w:author="hw user" w:date="2022-10-23T14:43:00Z"/>
          <w:lang w:eastAsia="zh-CN"/>
        </w:rPr>
      </w:pPr>
      <w:ins w:id="132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stopTime</w:t>
        </w:r>
      </w:ins>
      <w:proofErr w:type="spellEnd"/>
      <w:ins w:id="133" w:author="hw_user" w:date="2023-01-17T10:30:00Z">
        <w:r w:rsidR="00730DC5">
          <w:rPr>
            <w:lang w:eastAsia="zh-CN"/>
          </w:rPr>
          <w:t xml:space="preserve">: </w:t>
        </w:r>
        <w:r w:rsidR="00730DC5" w:rsidRPr="00066758">
          <w:rPr>
            <w:color w:val="000000"/>
            <w:shd w:val="clear" w:color="auto" w:fill="FFFF00"/>
            <w:rPrChange w:id="134" w:author="hw_user" w:date="2023-01-17T10:38:00Z">
              <w:rPr>
                <w:color w:val="000000"/>
              </w:rPr>
            </w:rPrChange>
          </w:rPr>
          <w:t xml:space="preserve">indicates the stop time of the analytics requested by the </w:t>
        </w:r>
        <w:proofErr w:type="spellStart"/>
        <w:r w:rsidR="00730DC5" w:rsidRPr="00066758">
          <w:rPr>
            <w:color w:val="000000"/>
            <w:shd w:val="clear" w:color="auto" w:fill="FFFF00"/>
            <w:rPrChange w:id="135" w:author="hw_user" w:date="2023-01-17T10:38:00Z">
              <w:rPr>
                <w:color w:val="000000"/>
              </w:rPr>
            </w:rPrChange>
          </w:rPr>
          <w:t>MnS</w:t>
        </w:r>
        <w:proofErr w:type="spellEnd"/>
        <w:r w:rsidR="00730DC5" w:rsidRPr="00066758">
          <w:rPr>
            <w:color w:val="000000"/>
            <w:shd w:val="clear" w:color="auto" w:fill="FFFF00"/>
            <w:rPrChange w:id="136" w:author="hw_user" w:date="2023-01-17T10:38:00Z">
              <w:rPr>
                <w:color w:val="000000"/>
              </w:rPr>
            </w:rPrChange>
          </w:rPr>
          <w:t xml:space="preserve"> consumer</w:t>
        </w:r>
      </w:ins>
      <w:ins w:id="137" w:author="hw user" w:date="2022-10-23T14:43:00Z">
        <w:r>
          <w:rPr>
            <w:lang w:eastAsia="zh-CN"/>
          </w:rPr>
          <w:t>;</w:t>
        </w:r>
      </w:ins>
    </w:p>
    <w:p w14:paraId="10AA9815" w14:textId="2DD9F9F5" w:rsidR="003963A4" w:rsidRDefault="003963A4" w:rsidP="003963A4">
      <w:pPr>
        <w:pStyle w:val="B2"/>
        <w:rPr>
          <w:ins w:id="138" w:author="hw user" w:date="2022-10-23T14:43:00Z"/>
          <w:lang w:eastAsia="zh-CN"/>
        </w:rPr>
      </w:pPr>
      <w:ins w:id="139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analyticsWindow</w:t>
        </w:r>
      </w:ins>
      <w:proofErr w:type="spellEnd"/>
      <w:ins w:id="140" w:author="hw_user" w:date="2023-01-17T10:30:00Z">
        <w:r w:rsidR="00730DC5">
          <w:rPr>
            <w:lang w:eastAsia="zh-CN"/>
          </w:rPr>
          <w:t xml:space="preserve">: </w:t>
        </w:r>
        <w:r w:rsidR="00730DC5" w:rsidRPr="00066758">
          <w:rPr>
            <w:color w:val="000000"/>
            <w:shd w:val="clear" w:color="auto" w:fill="FFFF00"/>
            <w:rPrChange w:id="141" w:author="hw_user" w:date="2023-01-17T10:38:00Z">
              <w:rPr>
                <w:color w:val="000000"/>
              </w:rPr>
            </w:rPrChange>
          </w:rPr>
          <w:t>indicates the time duration related to MDA output. It can be in the past, when the analytics is statistics, or in the future for a prediction</w:t>
        </w:r>
      </w:ins>
      <w:ins w:id="142" w:author="hw user" w:date="2022-10-23T14:43:00Z">
        <w:r>
          <w:rPr>
            <w:lang w:eastAsia="zh-CN"/>
          </w:rPr>
          <w:t>.</w:t>
        </w:r>
      </w:ins>
    </w:p>
    <w:p w14:paraId="7B991C44" w14:textId="4D0A6942" w:rsidR="003963A4" w:rsidRDefault="003963A4" w:rsidP="003963A4">
      <w:pPr>
        <w:pStyle w:val="B1"/>
        <w:rPr>
          <w:ins w:id="143" w:author="hw user" w:date="2022-10-23T14:43:00Z"/>
          <w:lang w:eastAsia="zh-CN"/>
        </w:rPr>
      </w:pPr>
      <w:ins w:id="144" w:author="hw user" w:date="2022-10-23T14:43:00Z">
        <w:r>
          <w:rPr>
            <w:lang w:eastAsia="zh-CN"/>
          </w:rPr>
          <w:t>4.</w:t>
        </w:r>
        <w:r>
          <w:rPr>
            <w:lang w:eastAsia="zh-CN"/>
          </w:rPr>
          <w:tab/>
          <w:t>The MDA Management Function provides the analytics to the NWDAF by triggering a</w:t>
        </w:r>
      </w:ins>
      <w:ins w:id="145" w:author="hw user" w:date="2022-10-23T14:54:00Z">
        <w:r w:rsidR="00F513BC">
          <w:rPr>
            <w:lang w:eastAsia="zh-CN"/>
          </w:rPr>
          <w:t>n</w:t>
        </w:r>
      </w:ins>
      <w:ins w:id="146" w:author="hw user" w:date="2022-10-23T14:4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MDAReporting</w:t>
        </w:r>
        <w:proofErr w:type="spellEnd"/>
        <w:r>
          <w:rPr>
            <w:lang w:eastAsia="zh-CN"/>
          </w:rPr>
          <w:t xml:space="preserve"> service operation.</w:t>
        </w:r>
      </w:ins>
    </w:p>
    <w:p w14:paraId="27207AD8" w14:textId="0F33B19D" w:rsidR="00CA333D" w:rsidRPr="003963A4" w:rsidRDefault="003963A4" w:rsidP="00EC3551">
      <w:pPr>
        <w:pStyle w:val="NO"/>
      </w:pPr>
      <w:ins w:id="147" w:author="hw user" w:date="2022-10-23T14:43:00Z">
        <w:r>
          <w:rPr>
            <w:lang w:eastAsia="zh-CN"/>
          </w:rPr>
          <w:t>NOTE:</w:t>
        </w:r>
        <w:r>
          <w:rPr>
            <w:lang w:eastAsia="zh-CN"/>
          </w:rPr>
          <w:tab/>
          <w:t>NWDAF and MDA Management Function/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producer, if from different operators, may interact via the Exposure Governance Management Function as defined in clause A.3 of TS 28.533 [</w:t>
        </w:r>
      </w:ins>
      <w:ins w:id="148" w:author="hw user" w:date="2023-01-03T14:51:00Z">
        <w:r w:rsidR="00A926F4">
          <w:rPr>
            <w:lang w:eastAsia="zh-CN"/>
          </w:rPr>
          <w:t>19</w:t>
        </w:r>
      </w:ins>
      <w:ins w:id="149" w:author="hw user" w:date="2022-10-23T14:43:00Z">
        <w:r>
          <w:rPr>
            <w:lang w:eastAsia="zh-CN"/>
          </w:rPr>
          <w:t>].</w:t>
        </w:r>
      </w:ins>
    </w:p>
    <w:p w14:paraId="76A59225" w14:textId="23552456" w:rsidR="001A6BFC" w:rsidRDefault="001A6BFC" w:rsidP="001A6BFC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 * * * * </w:t>
      </w:r>
    </w:p>
    <w:sectPr w:rsidR="001A6B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24C9D" w14:textId="77777777" w:rsidR="00D945CF" w:rsidRDefault="00D945CF">
      <w:r>
        <w:separator/>
      </w:r>
    </w:p>
  </w:endnote>
  <w:endnote w:type="continuationSeparator" w:id="0">
    <w:p w14:paraId="3AC804F6" w14:textId="77777777" w:rsidR="00D945CF" w:rsidRDefault="00D945CF">
      <w:r>
        <w:continuationSeparator/>
      </w:r>
    </w:p>
  </w:endnote>
  <w:endnote w:type="continuationNotice" w:id="1">
    <w:p w14:paraId="2C2D97D7" w14:textId="77777777" w:rsidR="00D945CF" w:rsidRDefault="00D94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14445" w14:textId="77777777" w:rsidR="00D945CF" w:rsidRDefault="00D945CF">
      <w:r>
        <w:separator/>
      </w:r>
    </w:p>
  </w:footnote>
  <w:footnote w:type="continuationSeparator" w:id="0">
    <w:p w14:paraId="45F57352" w14:textId="77777777" w:rsidR="00D945CF" w:rsidRDefault="00D945CF">
      <w:r>
        <w:continuationSeparator/>
      </w:r>
    </w:p>
  </w:footnote>
  <w:footnote w:type="continuationNotice" w:id="1">
    <w:p w14:paraId="2030A77D" w14:textId="77777777" w:rsidR="00D945CF" w:rsidRDefault="00D94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E2"/>
    <w:rsid w:val="000023E4"/>
    <w:rsid w:val="00003DB2"/>
    <w:rsid w:val="000045B0"/>
    <w:rsid w:val="00006C6A"/>
    <w:rsid w:val="00007F99"/>
    <w:rsid w:val="00011631"/>
    <w:rsid w:val="00020527"/>
    <w:rsid w:val="00022D42"/>
    <w:rsid w:val="00022E4A"/>
    <w:rsid w:val="00023094"/>
    <w:rsid w:val="00031035"/>
    <w:rsid w:val="00032F9C"/>
    <w:rsid w:val="00034A9E"/>
    <w:rsid w:val="000405C8"/>
    <w:rsid w:val="0004071A"/>
    <w:rsid w:val="00042B7D"/>
    <w:rsid w:val="000437EE"/>
    <w:rsid w:val="000448A3"/>
    <w:rsid w:val="00044B4F"/>
    <w:rsid w:val="00045FE4"/>
    <w:rsid w:val="00047D06"/>
    <w:rsid w:val="000525B1"/>
    <w:rsid w:val="00053412"/>
    <w:rsid w:val="00054ADD"/>
    <w:rsid w:val="00054B0F"/>
    <w:rsid w:val="00060909"/>
    <w:rsid w:val="00066758"/>
    <w:rsid w:val="00074DB2"/>
    <w:rsid w:val="000755D4"/>
    <w:rsid w:val="0007673A"/>
    <w:rsid w:val="00080DEA"/>
    <w:rsid w:val="00090369"/>
    <w:rsid w:val="00093BBB"/>
    <w:rsid w:val="00096B50"/>
    <w:rsid w:val="00097492"/>
    <w:rsid w:val="000A3CCC"/>
    <w:rsid w:val="000A6394"/>
    <w:rsid w:val="000B15AA"/>
    <w:rsid w:val="000B1D4C"/>
    <w:rsid w:val="000B7FED"/>
    <w:rsid w:val="000C038A"/>
    <w:rsid w:val="000C5CEE"/>
    <w:rsid w:val="000C6598"/>
    <w:rsid w:val="000C74C5"/>
    <w:rsid w:val="000C7DE8"/>
    <w:rsid w:val="000D2211"/>
    <w:rsid w:val="000D2E29"/>
    <w:rsid w:val="000D44B3"/>
    <w:rsid w:val="000E3ADC"/>
    <w:rsid w:val="000E54C6"/>
    <w:rsid w:val="000E62C3"/>
    <w:rsid w:val="000E788C"/>
    <w:rsid w:val="00102B1B"/>
    <w:rsid w:val="00115C74"/>
    <w:rsid w:val="001242D3"/>
    <w:rsid w:val="00124A55"/>
    <w:rsid w:val="001350EF"/>
    <w:rsid w:val="001367AC"/>
    <w:rsid w:val="00136B89"/>
    <w:rsid w:val="0013756D"/>
    <w:rsid w:val="00137B2B"/>
    <w:rsid w:val="0014148D"/>
    <w:rsid w:val="0014267B"/>
    <w:rsid w:val="001436E0"/>
    <w:rsid w:val="00143D79"/>
    <w:rsid w:val="00145B94"/>
    <w:rsid w:val="00145D43"/>
    <w:rsid w:val="00161488"/>
    <w:rsid w:val="00161A6F"/>
    <w:rsid w:val="0016512D"/>
    <w:rsid w:val="00167613"/>
    <w:rsid w:val="00167D56"/>
    <w:rsid w:val="00170A7C"/>
    <w:rsid w:val="00175A6F"/>
    <w:rsid w:val="0017616C"/>
    <w:rsid w:val="00180357"/>
    <w:rsid w:val="00185B8F"/>
    <w:rsid w:val="0019075A"/>
    <w:rsid w:val="00191992"/>
    <w:rsid w:val="00192C46"/>
    <w:rsid w:val="001964E3"/>
    <w:rsid w:val="001969FD"/>
    <w:rsid w:val="001A08B3"/>
    <w:rsid w:val="001A0D34"/>
    <w:rsid w:val="001A16D4"/>
    <w:rsid w:val="001A4434"/>
    <w:rsid w:val="001A44CE"/>
    <w:rsid w:val="001A47E6"/>
    <w:rsid w:val="001A654F"/>
    <w:rsid w:val="001A6BFC"/>
    <w:rsid w:val="001A7B60"/>
    <w:rsid w:val="001B52F0"/>
    <w:rsid w:val="001B7A65"/>
    <w:rsid w:val="001E2526"/>
    <w:rsid w:val="001E41F3"/>
    <w:rsid w:val="001E470D"/>
    <w:rsid w:val="001F0A77"/>
    <w:rsid w:val="001F0D1C"/>
    <w:rsid w:val="001F2A92"/>
    <w:rsid w:val="001F54ED"/>
    <w:rsid w:val="002030DE"/>
    <w:rsid w:val="00206BB4"/>
    <w:rsid w:val="00206D84"/>
    <w:rsid w:val="00224088"/>
    <w:rsid w:val="002265A6"/>
    <w:rsid w:val="00226622"/>
    <w:rsid w:val="00231497"/>
    <w:rsid w:val="00236392"/>
    <w:rsid w:val="00242430"/>
    <w:rsid w:val="00243A1F"/>
    <w:rsid w:val="00251BD8"/>
    <w:rsid w:val="00252556"/>
    <w:rsid w:val="00254894"/>
    <w:rsid w:val="00256EB6"/>
    <w:rsid w:val="00257542"/>
    <w:rsid w:val="0026004D"/>
    <w:rsid w:val="0026238F"/>
    <w:rsid w:val="002640DD"/>
    <w:rsid w:val="00272CAF"/>
    <w:rsid w:val="00275CF7"/>
    <w:rsid w:val="00275D12"/>
    <w:rsid w:val="002762C4"/>
    <w:rsid w:val="00281082"/>
    <w:rsid w:val="00282D17"/>
    <w:rsid w:val="00283EF0"/>
    <w:rsid w:val="00284FEB"/>
    <w:rsid w:val="002860C4"/>
    <w:rsid w:val="00286C5E"/>
    <w:rsid w:val="00286C86"/>
    <w:rsid w:val="00291EBA"/>
    <w:rsid w:val="00292003"/>
    <w:rsid w:val="00293997"/>
    <w:rsid w:val="0029538C"/>
    <w:rsid w:val="002A2778"/>
    <w:rsid w:val="002A5325"/>
    <w:rsid w:val="002B1899"/>
    <w:rsid w:val="002B3CBC"/>
    <w:rsid w:val="002B5741"/>
    <w:rsid w:val="002C14E9"/>
    <w:rsid w:val="002C2458"/>
    <w:rsid w:val="002C2598"/>
    <w:rsid w:val="002D23F8"/>
    <w:rsid w:val="002D2CB7"/>
    <w:rsid w:val="002D5B93"/>
    <w:rsid w:val="002E472E"/>
    <w:rsid w:val="002E5DAB"/>
    <w:rsid w:val="002F3130"/>
    <w:rsid w:val="002F3E3F"/>
    <w:rsid w:val="00305409"/>
    <w:rsid w:val="00306DF2"/>
    <w:rsid w:val="0030710B"/>
    <w:rsid w:val="003112DF"/>
    <w:rsid w:val="003116C5"/>
    <w:rsid w:val="00314FD3"/>
    <w:rsid w:val="00315636"/>
    <w:rsid w:val="00316251"/>
    <w:rsid w:val="00321123"/>
    <w:rsid w:val="003229A3"/>
    <w:rsid w:val="0032311A"/>
    <w:rsid w:val="00323B97"/>
    <w:rsid w:val="003260B8"/>
    <w:rsid w:val="0032795E"/>
    <w:rsid w:val="0033200A"/>
    <w:rsid w:val="00335E7B"/>
    <w:rsid w:val="00337EEA"/>
    <w:rsid w:val="0034047B"/>
    <w:rsid w:val="003416CA"/>
    <w:rsid w:val="00342B7D"/>
    <w:rsid w:val="003448E7"/>
    <w:rsid w:val="00345288"/>
    <w:rsid w:val="00353FE0"/>
    <w:rsid w:val="00356180"/>
    <w:rsid w:val="00356B5B"/>
    <w:rsid w:val="003609EF"/>
    <w:rsid w:val="0036231A"/>
    <w:rsid w:val="003639E3"/>
    <w:rsid w:val="00364CBA"/>
    <w:rsid w:val="0036586D"/>
    <w:rsid w:val="00374559"/>
    <w:rsid w:val="0037461F"/>
    <w:rsid w:val="00374DD4"/>
    <w:rsid w:val="003809F4"/>
    <w:rsid w:val="00381195"/>
    <w:rsid w:val="00390639"/>
    <w:rsid w:val="00390926"/>
    <w:rsid w:val="003963A4"/>
    <w:rsid w:val="00396831"/>
    <w:rsid w:val="00396F88"/>
    <w:rsid w:val="003A4444"/>
    <w:rsid w:val="003B03DE"/>
    <w:rsid w:val="003B1B41"/>
    <w:rsid w:val="003D03FB"/>
    <w:rsid w:val="003D1A6B"/>
    <w:rsid w:val="003D2BC2"/>
    <w:rsid w:val="003D3D96"/>
    <w:rsid w:val="003D73AA"/>
    <w:rsid w:val="003E1A36"/>
    <w:rsid w:val="003E2C6C"/>
    <w:rsid w:val="003E4CBC"/>
    <w:rsid w:val="003E4E32"/>
    <w:rsid w:val="003F164F"/>
    <w:rsid w:val="003F3823"/>
    <w:rsid w:val="003F6030"/>
    <w:rsid w:val="004011E5"/>
    <w:rsid w:val="004073FE"/>
    <w:rsid w:val="00410371"/>
    <w:rsid w:val="00413CA4"/>
    <w:rsid w:val="00421ADC"/>
    <w:rsid w:val="00423497"/>
    <w:rsid w:val="004242F1"/>
    <w:rsid w:val="0042448F"/>
    <w:rsid w:val="00425465"/>
    <w:rsid w:val="00426DAA"/>
    <w:rsid w:val="004314D4"/>
    <w:rsid w:val="00431B3A"/>
    <w:rsid w:val="004322C7"/>
    <w:rsid w:val="00437395"/>
    <w:rsid w:val="00437471"/>
    <w:rsid w:val="00444E68"/>
    <w:rsid w:val="00446466"/>
    <w:rsid w:val="004467A0"/>
    <w:rsid w:val="00447812"/>
    <w:rsid w:val="00451828"/>
    <w:rsid w:val="00452364"/>
    <w:rsid w:val="00455198"/>
    <w:rsid w:val="004610A8"/>
    <w:rsid w:val="00461368"/>
    <w:rsid w:val="0047455D"/>
    <w:rsid w:val="004755F8"/>
    <w:rsid w:val="00477647"/>
    <w:rsid w:val="00482D64"/>
    <w:rsid w:val="004844E0"/>
    <w:rsid w:val="00485DBC"/>
    <w:rsid w:val="004866D2"/>
    <w:rsid w:val="004900D7"/>
    <w:rsid w:val="004929A3"/>
    <w:rsid w:val="0049767D"/>
    <w:rsid w:val="004A5F15"/>
    <w:rsid w:val="004B0512"/>
    <w:rsid w:val="004B45ED"/>
    <w:rsid w:val="004B487E"/>
    <w:rsid w:val="004B4AA3"/>
    <w:rsid w:val="004B568B"/>
    <w:rsid w:val="004B75B7"/>
    <w:rsid w:val="004C0772"/>
    <w:rsid w:val="004C1DB6"/>
    <w:rsid w:val="004C5CD1"/>
    <w:rsid w:val="004D162E"/>
    <w:rsid w:val="004D273F"/>
    <w:rsid w:val="004D2A2F"/>
    <w:rsid w:val="004D3323"/>
    <w:rsid w:val="004D4588"/>
    <w:rsid w:val="004D4E12"/>
    <w:rsid w:val="004D6D2F"/>
    <w:rsid w:val="004D7AC5"/>
    <w:rsid w:val="004E7A8B"/>
    <w:rsid w:val="004F37F5"/>
    <w:rsid w:val="004F550D"/>
    <w:rsid w:val="005025FD"/>
    <w:rsid w:val="0050699A"/>
    <w:rsid w:val="0051012F"/>
    <w:rsid w:val="0051346E"/>
    <w:rsid w:val="005141D9"/>
    <w:rsid w:val="0051580D"/>
    <w:rsid w:val="005174E4"/>
    <w:rsid w:val="00523F21"/>
    <w:rsid w:val="00526603"/>
    <w:rsid w:val="00531598"/>
    <w:rsid w:val="00532C2D"/>
    <w:rsid w:val="00540077"/>
    <w:rsid w:val="005438BA"/>
    <w:rsid w:val="00544083"/>
    <w:rsid w:val="005457ED"/>
    <w:rsid w:val="00547111"/>
    <w:rsid w:val="00547BBC"/>
    <w:rsid w:val="005558FD"/>
    <w:rsid w:val="00555EF0"/>
    <w:rsid w:val="00557E4F"/>
    <w:rsid w:val="005603FF"/>
    <w:rsid w:val="0056157F"/>
    <w:rsid w:val="00561ED6"/>
    <w:rsid w:val="005817A8"/>
    <w:rsid w:val="0059089A"/>
    <w:rsid w:val="005915BD"/>
    <w:rsid w:val="00592D74"/>
    <w:rsid w:val="005A34CE"/>
    <w:rsid w:val="005B0352"/>
    <w:rsid w:val="005B0DB1"/>
    <w:rsid w:val="005C046F"/>
    <w:rsid w:val="005C21C9"/>
    <w:rsid w:val="005C3B5F"/>
    <w:rsid w:val="005C784A"/>
    <w:rsid w:val="005D5EA8"/>
    <w:rsid w:val="005D6510"/>
    <w:rsid w:val="005D77AD"/>
    <w:rsid w:val="005E18E2"/>
    <w:rsid w:val="005E2C44"/>
    <w:rsid w:val="005E327F"/>
    <w:rsid w:val="005E6660"/>
    <w:rsid w:val="005E6D74"/>
    <w:rsid w:val="005E7C82"/>
    <w:rsid w:val="005F03A4"/>
    <w:rsid w:val="005F1EEF"/>
    <w:rsid w:val="006004D3"/>
    <w:rsid w:val="006005A9"/>
    <w:rsid w:val="0060062F"/>
    <w:rsid w:val="006028B3"/>
    <w:rsid w:val="0060766A"/>
    <w:rsid w:val="00612C69"/>
    <w:rsid w:val="006159A8"/>
    <w:rsid w:val="00616E08"/>
    <w:rsid w:val="00621188"/>
    <w:rsid w:val="0062190C"/>
    <w:rsid w:val="00623ECB"/>
    <w:rsid w:val="0062429F"/>
    <w:rsid w:val="006257ED"/>
    <w:rsid w:val="006307F6"/>
    <w:rsid w:val="00635026"/>
    <w:rsid w:val="00643EAC"/>
    <w:rsid w:val="006445F4"/>
    <w:rsid w:val="00644E21"/>
    <w:rsid w:val="00646529"/>
    <w:rsid w:val="00646545"/>
    <w:rsid w:val="00650D6B"/>
    <w:rsid w:val="00650F67"/>
    <w:rsid w:val="006532F1"/>
    <w:rsid w:val="00653DE4"/>
    <w:rsid w:val="00655B13"/>
    <w:rsid w:val="00657EC5"/>
    <w:rsid w:val="00665C47"/>
    <w:rsid w:val="00666BE5"/>
    <w:rsid w:val="00670544"/>
    <w:rsid w:val="00675548"/>
    <w:rsid w:val="00685846"/>
    <w:rsid w:val="00687467"/>
    <w:rsid w:val="006876A7"/>
    <w:rsid w:val="00692C8F"/>
    <w:rsid w:val="00695808"/>
    <w:rsid w:val="0069591B"/>
    <w:rsid w:val="00695A5C"/>
    <w:rsid w:val="00697D77"/>
    <w:rsid w:val="006A57FC"/>
    <w:rsid w:val="006A7268"/>
    <w:rsid w:val="006B3A49"/>
    <w:rsid w:val="006B3FC7"/>
    <w:rsid w:val="006B46FB"/>
    <w:rsid w:val="006C6AF3"/>
    <w:rsid w:val="006D1CF2"/>
    <w:rsid w:val="006D35E8"/>
    <w:rsid w:val="006D5E1A"/>
    <w:rsid w:val="006E18AC"/>
    <w:rsid w:val="006E21FB"/>
    <w:rsid w:val="006F4109"/>
    <w:rsid w:val="006F4908"/>
    <w:rsid w:val="006F5FD5"/>
    <w:rsid w:val="006F7C5A"/>
    <w:rsid w:val="00703855"/>
    <w:rsid w:val="00703D85"/>
    <w:rsid w:val="00704DA8"/>
    <w:rsid w:val="00711479"/>
    <w:rsid w:val="00714AC8"/>
    <w:rsid w:val="00717F69"/>
    <w:rsid w:val="007222A6"/>
    <w:rsid w:val="007266B6"/>
    <w:rsid w:val="00726C45"/>
    <w:rsid w:val="00730DC5"/>
    <w:rsid w:val="0073526E"/>
    <w:rsid w:val="0073549A"/>
    <w:rsid w:val="00735CE0"/>
    <w:rsid w:val="00737453"/>
    <w:rsid w:val="0074015D"/>
    <w:rsid w:val="00745721"/>
    <w:rsid w:val="00750C69"/>
    <w:rsid w:val="00754065"/>
    <w:rsid w:val="007541BD"/>
    <w:rsid w:val="00755889"/>
    <w:rsid w:val="00761442"/>
    <w:rsid w:val="00763B7B"/>
    <w:rsid w:val="007666F7"/>
    <w:rsid w:val="00766BA5"/>
    <w:rsid w:val="0077013C"/>
    <w:rsid w:val="00775BCF"/>
    <w:rsid w:val="0077649F"/>
    <w:rsid w:val="007800DF"/>
    <w:rsid w:val="007839E2"/>
    <w:rsid w:val="007900FA"/>
    <w:rsid w:val="00791860"/>
    <w:rsid w:val="00792342"/>
    <w:rsid w:val="00793555"/>
    <w:rsid w:val="00793E90"/>
    <w:rsid w:val="00794A80"/>
    <w:rsid w:val="00796526"/>
    <w:rsid w:val="007977A8"/>
    <w:rsid w:val="007979E5"/>
    <w:rsid w:val="007A0A90"/>
    <w:rsid w:val="007A2EB7"/>
    <w:rsid w:val="007A4478"/>
    <w:rsid w:val="007A4D26"/>
    <w:rsid w:val="007A4D7D"/>
    <w:rsid w:val="007B2763"/>
    <w:rsid w:val="007B376D"/>
    <w:rsid w:val="007B512A"/>
    <w:rsid w:val="007B5E7F"/>
    <w:rsid w:val="007C2097"/>
    <w:rsid w:val="007C3B08"/>
    <w:rsid w:val="007C47E5"/>
    <w:rsid w:val="007C4C6B"/>
    <w:rsid w:val="007C5668"/>
    <w:rsid w:val="007C574B"/>
    <w:rsid w:val="007C594B"/>
    <w:rsid w:val="007C5FDC"/>
    <w:rsid w:val="007D2212"/>
    <w:rsid w:val="007D6676"/>
    <w:rsid w:val="007D6A07"/>
    <w:rsid w:val="007D6F8B"/>
    <w:rsid w:val="007E3C74"/>
    <w:rsid w:val="007F3AAF"/>
    <w:rsid w:val="007F4292"/>
    <w:rsid w:val="007F4C06"/>
    <w:rsid w:val="007F71D6"/>
    <w:rsid w:val="007F7259"/>
    <w:rsid w:val="008000EB"/>
    <w:rsid w:val="008040A8"/>
    <w:rsid w:val="008103BA"/>
    <w:rsid w:val="008109A1"/>
    <w:rsid w:val="008121DF"/>
    <w:rsid w:val="00813982"/>
    <w:rsid w:val="00813DD2"/>
    <w:rsid w:val="00815CB6"/>
    <w:rsid w:val="00826933"/>
    <w:rsid w:val="00826DCF"/>
    <w:rsid w:val="008279FA"/>
    <w:rsid w:val="008309DF"/>
    <w:rsid w:val="00831913"/>
    <w:rsid w:val="00831EDC"/>
    <w:rsid w:val="00837184"/>
    <w:rsid w:val="00843F62"/>
    <w:rsid w:val="0084480B"/>
    <w:rsid w:val="0084534E"/>
    <w:rsid w:val="008461E9"/>
    <w:rsid w:val="00860852"/>
    <w:rsid w:val="00861C05"/>
    <w:rsid w:val="008626E7"/>
    <w:rsid w:val="00864134"/>
    <w:rsid w:val="0087041E"/>
    <w:rsid w:val="00870EE7"/>
    <w:rsid w:val="00875CCB"/>
    <w:rsid w:val="008817F0"/>
    <w:rsid w:val="00883AF9"/>
    <w:rsid w:val="00885CB9"/>
    <w:rsid w:val="008863B9"/>
    <w:rsid w:val="00891BE9"/>
    <w:rsid w:val="008A0D2B"/>
    <w:rsid w:val="008A45A6"/>
    <w:rsid w:val="008A4E8C"/>
    <w:rsid w:val="008B0A39"/>
    <w:rsid w:val="008B1D2D"/>
    <w:rsid w:val="008C0981"/>
    <w:rsid w:val="008C1463"/>
    <w:rsid w:val="008C178A"/>
    <w:rsid w:val="008C1E93"/>
    <w:rsid w:val="008D0C43"/>
    <w:rsid w:val="008D1819"/>
    <w:rsid w:val="008D3CCC"/>
    <w:rsid w:val="008E54C9"/>
    <w:rsid w:val="008E5EF1"/>
    <w:rsid w:val="008F3789"/>
    <w:rsid w:val="008F686C"/>
    <w:rsid w:val="008F7BB7"/>
    <w:rsid w:val="00902B2A"/>
    <w:rsid w:val="00914514"/>
    <w:rsid w:val="009148DE"/>
    <w:rsid w:val="0091614C"/>
    <w:rsid w:val="0092220A"/>
    <w:rsid w:val="00926EE4"/>
    <w:rsid w:val="009277A1"/>
    <w:rsid w:val="009338B0"/>
    <w:rsid w:val="00935638"/>
    <w:rsid w:val="00935D1E"/>
    <w:rsid w:val="009403B8"/>
    <w:rsid w:val="00940E28"/>
    <w:rsid w:val="0094105F"/>
    <w:rsid w:val="00941E30"/>
    <w:rsid w:val="00943BA9"/>
    <w:rsid w:val="00950F2B"/>
    <w:rsid w:val="00951F8E"/>
    <w:rsid w:val="00953C9C"/>
    <w:rsid w:val="009608BC"/>
    <w:rsid w:val="00965021"/>
    <w:rsid w:val="00973ABC"/>
    <w:rsid w:val="00974642"/>
    <w:rsid w:val="00975E6A"/>
    <w:rsid w:val="0097645E"/>
    <w:rsid w:val="009777D9"/>
    <w:rsid w:val="00980C9F"/>
    <w:rsid w:val="00985AEA"/>
    <w:rsid w:val="00987B82"/>
    <w:rsid w:val="00991B88"/>
    <w:rsid w:val="0099203B"/>
    <w:rsid w:val="00992CC8"/>
    <w:rsid w:val="009936C7"/>
    <w:rsid w:val="009949E5"/>
    <w:rsid w:val="009A0A90"/>
    <w:rsid w:val="009A199C"/>
    <w:rsid w:val="009A4D85"/>
    <w:rsid w:val="009A5753"/>
    <w:rsid w:val="009A579D"/>
    <w:rsid w:val="009B06B1"/>
    <w:rsid w:val="009B1651"/>
    <w:rsid w:val="009B21A3"/>
    <w:rsid w:val="009B2DE3"/>
    <w:rsid w:val="009B43B6"/>
    <w:rsid w:val="009B4576"/>
    <w:rsid w:val="009B5BA5"/>
    <w:rsid w:val="009C34B1"/>
    <w:rsid w:val="009C489B"/>
    <w:rsid w:val="009C60E5"/>
    <w:rsid w:val="009D2146"/>
    <w:rsid w:val="009D6AEA"/>
    <w:rsid w:val="009D75D7"/>
    <w:rsid w:val="009E2D62"/>
    <w:rsid w:val="009E3297"/>
    <w:rsid w:val="009E40E4"/>
    <w:rsid w:val="009E6067"/>
    <w:rsid w:val="009E762F"/>
    <w:rsid w:val="009F0FC9"/>
    <w:rsid w:val="009F2EC1"/>
    <w:rsid w:val="009F5C49"/>
    <w:rsid w:val="009F5D54"/>
    <w:rsid w:val="009F734F"/>
    <w:rsid w:val="00A01070"/>
    <w:rsid w:val="00A02F75"/>
    <w:rsid w:val="00A07746"/>
    <w:rsid w:val="00A124D5"/>
    <w:rsid w:val="00A12E09"/>
    <w:rsid w:val="00A14AF9"/>
    <w:rsid w:val="00A163C2"/>
    <w:rsid w:val="00A20FC9"/>
    <w:rsid w:val="00A23AE8"/>
    <w:rsid w:val="00A246B6"/>
    <w:rsid w:val="00A24B12"/>
    <w:rsid w:val="00A26C57"/>
    <w:rsid w:val="00A300B4"/>
    <w:rsid w:val="00A30839"/>
    <w:rsid w:val="00A3560F"/>
    <w:rsid w:val="00A42C66"/>
    <w:rsid w:val="00A47E70"/>
    <w:rsid w:val="00A508E1"/>
    <w:rsid w:val="00A50CF0"/>
    <w:rsid w:val="00A539F8"/>
    <w:rsid w:val="00A5515A"/>
    <w:rsid w:val="00A576E5"/>
    <w:rsid w:val="00A64473"/>
    <w:rsid w:val="00A65A3E"/>
    <w:rsid w:val="00A663C6"/>
    <w:rsid w:val="00A7095F"/>
    <w:rsid w:val="00A70EC0"/>
    <w:rsid w:val="00A7671C"/>
    <w:rsid w:val="00A80317"/>
    <w:rsid w:val="00A819EB"/>
    <w:rsid w:val="00A859A3"/>
    <w:rsid w:val="00A926F4"/>
    <w:rsid w:val="00A94E20"/>
    <w:rsid w:val="00AA285A"/>
    <w:rsid w:val="00AA2CBC"/>
    <w:rsid w:val="00AB16B1"/>
    <w:rsid w:val="00AB6D4A"/>
    <w:rsid w:val="00AC5563"/>
    <w:rsid w:val="00AC5820"/>
    <w:rsid w:val="00AC58BD"/>
    <w:rsid w:val="00AC5DA2"/>
    <w:rsid w:val="00AC6EF5"/>
    <w:rsid w:val="00AD0D75"/>
    <w:rsid w:val="00AD184B"/>
    <w:rsid w:val="00AD1CD8"/>
    <w:rsid w:val="00AD1D0F"/>
    <w:rsid w:val="00AD1FB7"/>
    <w:rsid w:val="00AD380E"/>
    <w:rsid w:val="00AD5368"/>
    <w:rsid w:val="00AE6CF3"/>
    <w:rsid w:val="00AF558C"/>
    <w:rsid w:val="00AF679E"/>
    <w:rsid w:val="00AF6ACC"/>
    <w:rsid w:val="00AF78FD"/>
    <w:rsid w:val="00B0036D"/>
    <w:rsid w:val="00B0265B"/>
    <w:rsid w:val="00B070D4"/>
    <w:rsid w:val="00B0788B"/>
    <w:rsid w:val="00B12493"/>
    <w:rsid w:val="00B1333D"/>
    <w:rsid w:val="00B13E61"/>
    <w:rsid w:val="00B164FF"/>
    <w:rsid w:val="00B23045"/>
    <w:rsid w:val="00B23570"/>
    <w:rsid w:val="00B23ED6"/>
    <w:rsid w:val="00B24A53"/>
    <w:rsid w:val="00B253F8"/>
    <w:rsid w:val="00B258BB"/>
    <w:rsid w:val="00B306E4"/>
    <w:rsid w:val="00B35F2F"/>
    <w:rsid w:val="00B37241"/>
    <w:rsid w:val="00B42346"/>
    <w:rsid w:val="00B43275"/>
    <w:rsid w:val="00B47ACF"/>
    <w:rsid w:val="00B50F2C"/>
    <w:rsid w:val="00B51553"/>
    <w:rsid w:val="00B53A52"/>
    <w:rsid w:val="00B60FBE"/>
    <w:rsid w:val="00B6402F"/>
    <w:rsid w:val="00B65D99"/>
    <w:rsid w:val="00B67B97"/>
    <w:rsid w:val="00B725B2"/>
    <w:rsid w:val="00B73774"/>
    <w:rsid w:val="00B75075"/>
    <w:rsid w:val="00B7789E"/>
    <w:rsid w:val="00B803CC"/>
    <w:rsid w:val="00B83668"/>
    <w:rsid w:val="00B84FA0"/>
    <w:rsid w:val="00B86682"/>
    <w:rsid w:val="00B909EE"/>
    <w:rsid w:val="00B93C71"/>
    <w:rsid w:val="00B940B7"/>
    <w:rsid w:val="00B94135"/>
    <w:rsid w:val="00B968C8"/>
    <w:rsid w:val="00BA1992"/>
    <w:rsid w:val="00BA3EC5"/>
    <w:rsid w:val="00BA51D9"/>
    <w:rsid w:val="00BA6FD2"/>
    <w:rsid w:val="00BA7C92"/>
    <w:rsid w:val="00BB1A9A"/>
    <w:rsid w:val="00BB2934"/>
    <w:rsid w:val="00BB44BA"/>
    <w:rsid w:val="00BB5DFC"/>
    <w:rsid w:val="00BC12DB"/>
    <w:rsid w:val="00BC156B"/>
    <w:rsid w:val="00BC69A4"/>
    <w:rsid w:val="00BD279D"/>
    <w:rsid w:val="00BD5609"/>
    <w:rsid w:val="00BD6BB8"/>
    <w:rsid w:val="00BE2E4C"/>
    <w:rsid w:val="00BE36E7"/>
    <w:rsid w:val="00BE41B8"/>
    <w:rsid w:val="00BE466C"/>
    <w:rsid w:val="00BE592F"/>
    <w:rsid w:val="00BE685D"/>
    <w:rsid w:val="00BE72BC"/>
    <w:rsid w:val="00BF465D"/>
    <w:rsid w:val="00BF4F20"/>
    <w:rsid w:val="00C00945"/>
    <w:rsid w:val="00C02D68"/>
    <w:rsid w:val="00C05328"/>
    <w:rsid w:val="00C056AB"/>
    <w:rsid w:val="00C078CD"/>
    <w:rsid w:val="00C12D87"/>
    <w:rsid w:val="00C22CF4"/>
    <w:rsid w:val="00C32604"/>
    <w:rsid w:val="00C345E3"/>
    <w:rsid w:val="00C35AFE"/>
    <w:rsid w:val="00C36015"/>
    <w:rsid w:val="00C368E0"/>
    <w:rsid w:val="00C37368"/>
    <w:rsid w:val="00C42091"/>
    <w:rsid w:val="00C42262"/>
    <w:rsid w:val="00C42876"/>
    <w:rsid w:val="00C454A5"/>
    <w:rsid w:val="00C47049"/>
    <w:rsid w:val="00C507EE"/>
    <w:rsid w:val="00C52F19"/>
    <w:rsid w:val="00C556EC"/>
    <w:rsid w:val="00C60574"/>
    <w:rsid w:val="00C6118F"/>
    <w:rsid w:val="00C62048"/>
    <w:rsid w:val="00C63B93"/>
    <w:rsid w:val="00C66B19"/>
    <w:rsid w:val="00C66BA2"/>
    <w:rsid w:val="00C67ACF"/>
    <w:rsid w:val="00C705DD"/>
    <w:rsid w:val="00C70F65"/>
    <w:rsid w:val="00C71A2D"/>
    <w:rsid w:val="00C757DF"/>
    <w:rsid w:val="00C75C03"/>
    <w:rsid w:val="00C870F6"/>
    <w:rsid w:val="00C87459"/>
    <w:rsid w:val="00C87A4D"/>
    <w:rsid w:val="00C87BCF"/>
    <w:rsid w:val="00C9471C"/>
    <w:rsid w:val="00C95985"/>
    <w:rsid w:val="00C97AC7"/>
    <w:rsid w:val="00CA0F19"/>
    <w:rsid w:val="00CA23A5"/>
    <w:rsid w:val="00CA2D19"/>
    <w:rsid w:val="00CA333D"/>
    <w:rsid w:val="00CA5608"/>
    <w:rsid w:val="00CB3359"/>
    <w:rsid w:val="00CB37FD"/>
    <w:rsid w:val="00CB389B"/>
    <w:rsid w:val="00CC3803"/>
    <w:rsid w:val="00CC390A"/>
    <w:rsid w:val="00CC5026"/>
    <w:rsid w:val="00CC68D0"/>
    <w:rsid w:val="00CC79FC"/>
    <w:rsid w:val="00CD0870"/>
    <w:rsid w:val="00CD0CA3"/>
    <w:rsid w:val="00CD296D"/>
    <w:rsid w:val="00CF1856"/>
    <w:rsid w:val="00CF3470"/>
    <w:rsid w:val="00CF4CFD"/>
    <w:rsid w:val="00CF5D8E"/>
    <w:rsid w:val="00CF6AB4"/>
    <w:rsid w:val="00D02C63"/>
    <w:rsid w:val="00D03F9A"/>
    <w:rsid w:val="00D056C1"/>
    <w:rsid w:val="00D06D51"/>
    <w:rsid w:val="00D10740"/>
    <w:rsid w:val="00D1158C"/>
    <w:rsid w:val="00D209B2"/>
    <w:rsid w:val="00D237F4"/>
    <w:rsid w:val="00D23AA2"/>
    <w:rsid w:val="00D24991"/>
    <w:rsid w:val="00D2697C"/>
    <w:rsid w:val="00D3081B"/>
    <w:rsid w:val="00D31D2A"/>
    <w:rsid w:val="00D3560D"/>
    <w:rsid w:val="00D40394"/>
    <w:rsid w:val="00D4195A"/>
    <w:rsid w:val="00D4398E"/>
    <w:rsid w:val="00D459CD"/>
    <w:rsid w:val="00D4777E"/>
    <w:rsid w:val="00D50255"/>
    <w:rsid w:val="00D5134F"/>
    <w:rsid w:val="00D54BE5"/>
    <w:rsid w:val="00D55E6F"/>
    <w:rsid w:val="00D56A0C"/>
    <w:rsid w:val="00D62AFE"/>
    <w:rsid w:val="00D66520"/>
    <w:rsid w:val="00D73189"/>
    <w:rsid w:val="00D7529A"/>
    <w:rsid w:val="00D75F00"/>
    <w:rsid w:val="00D84AE9"/>
    <w:rsid w:val="00D86981"/>
    <w:rsid w:val="00D87C52"/>
    <w:rsid w:val="00D915F7"/>
    <w:rsid w:val="00D945CF"/>
    <w:rsid w:val="00D94D0C"/>
    <w:rsid w:val="00D96C85"/>
    <w:rsid w:val="00DA1F12"/>
    <w:rsid w:val="00DA47E4"/>
    <w:rsid w:val="00DA5D64"/>
    <w:rsid w:val="00DA5FD8"/>
    <w:rsid w:val="00DB1289"/>
    <w:rsid w:val="00DB1CF0"/>
    <w:rsid w:val="00DB20E5"/>
    <w:rsid w:val="00DB6AE4"/>
    <w:rsid w:val="00DC2D67"/>
    <w:rsid w:val="00DC33A3"/>
    <w:rsid w:val="00DC6D56"/>
    <w:rsid w:val="00DD1EA2"/>
    <w:rsid w:val="00DD37B9"/>
    <w:rsid w:val="00DD5FFB"/>
    <w:rsid w:val="00DD67D3"/>
    <w:rsid w:val="00DE34CF"/>
    <w:rsid w:val="00DE53C5"/>
    <w:rsid w:val="00DF73B2"/>
    <w:rsid w:val="00E008CD"/>
    <w:rsid w:val="00E00BE3"/>
    <w:rsid w:val="00E02375"/>
    <w:rsid w:val="00E06170"/>
    <w:rsid w:val="00E075F3"/>
    <w:rsid w:val="00E07A89"/>
    <w:rsid w:val="00E1055E"/>
    <w:rsid w:val="00E13AC6"/>
    <w:rsid w:val="00E13F3D"/>
    <w:rsid w:val="00E212F3"/>
    <w:rsid w:val="00E23858"/>
    <w:rsid w:val="00E30A82"/>
    <w:rsid w:val="00E32762"/>
    <w:rsid w:val="00E32824"/>
    <w:rsid w:val="00E33A57"/>
    <w:rsid w:val="00E33F14"/>
    <w:rsid w:val="00E34898"/>
    <w:rsid w:val="00E377B5"/>
    <w:rsid w:val="00E4020B"/>
    <w:rsid w:val="00E40FB9"/>
    <w:rsid w:val="00E41238"/>
    <w:rsid w:val="00E436A7"/>
    <w:rsid w:val="00E5055B"/>
    <w:rsid w:val="00E56314"/>
    <w:rsid w:val="00E56C07"/>
    <w:rsid w:val="00E57009"/>
    <w:rsid w:val="00E642FD"/>
    <w:rsid w:val="00E6463A"/>
    <w:rsid w:val="00E652D1"/>
    <w:rsid w:val="00E678EE"/>
    <w:rsid w:val="00E7510C"/>
    <w:rsid w:val="00E83C5C"/>
    <w:rsid w:val="00E932C4"/>
    <w:rsid w:val="00E94E2F"/>
    <w:rsid w:val="00E970C6"/>
    <w:rsid w:val="00EA0454"/>
    <w:rsid w:val="00EA2B7E"/>
    <w:rsid w:val="00EA2EFE"/>
    <w:rsid w:val="00EA666E"/>
    <w:rsid w:val="00EA6B19"/>
    <w:rsid w:val="00EB0969"/>
    <w:rsid w:val="00EB09B7"/>
    <w:rsid w:val="00EB314E"/>
    <w:rsid w:val="00EC0312"/>
    <w:rsid w:val="00EC3551"/>
    <w:rsid w:val="00EC65BE"/>
    <w:rsid w:val="00ED4B0A"/>
    <w:rsid w:val="00ED59B2"/>
    <w:rsid w:val="00ED64B9"/>
    <w:rsid w:val="00EE0544"/>
    <w:rsid w:val="00EE2CCE"/>
    <w:rsid w:val="00EE3CD4"/>
    <w:rsid w:val="00EE7D7C"/>
    <w:rsid w:val="00EF0433"/>
    <w:rsid w:val="00EF1D1E"/>
    <w:rsid w:val="00EF2A06"/>
    <w:rsid w:val="00EF4D28"/>
    <w:rsid w:val="00EF7E3B"/>
    <w:rsid w:val="00F0116B"/>
    <w:rsid w:val="00F03BD1"/>
    <w:rsid w:val="00F03FFF"/>
    <w:rsid w:val="00F04FE8"/>
    <w:rsid w:val="00F05671"/>
    <w:rsid w:val="00F11C20"/>
    <w:rsid w:val="00F131BF"/>
    <w:rsid w:val="00F13E31"/>
    <w:rsid w:val="00F14619"/>
    <w:rsid w:val="00F2026A"/>
    <w:rsid w:val="00F25834"/>
    <w:rsid w:val="00F25D98"/>
    <w:rsid w:val="00F27481"/>
    <w:rsid w:val="00F300FB"/>
    <w:rsid w:val="00F3081E"/>
    <w:rsid w:val="00F31FF7"/>
    <w:rsid w:val="00F338A1"/>
    <w:rsid w:val="00F3748C"/>
    <w:rsid w:val="00F40B72"/>
    <w:rsid w:val="00F416B4"/>
    <w:rsid w:val="00F45F97"/>
    <w:rsid w:val="00F4602A"/>
    <w:rsid w:val="00F513BC"/>
    <w:rsid w:val="00F575C1"/>
    <w:rsid w:val="00F62DC5"/>
    <w:rsid w:val="00F63BBE"/>
    <w:rsid w:val="00F65D68"/>
    <w:rsid w:val="00F665D9"/>
    <w:rsid w:val="00F67F4E"/>
    <w:rsid w:val="00F7406C"/>
    <w:rsid w:val="00F81DAE"/>
    <w:rsid w:val="00F8256D"/>
    <w:rsid w:val="00F837DE"/>
    <w:rsid w:val="00F93183"/>
    <w:rsid w:val="00FA1595"/>
    <w:rsid w:val="00FA73F9"/>
    <w:rsid w:val="00FA7A3B"/>
    <w:rsid w:val="00FB1B7D"/>
    <w:rsid w:val="00FB6386"/>
    <w:rsid w:val="00FB72F9"/>
    <w:rsid w:val="00FC165C"/>
    <w:rsid w:val="00FC1DBC"/>
    <w:rsid w:val="00FC5513"/>
    <w:rsid w:val="00FC5594"/>
    <w:rsid w:val="00FC5E5E"/>
    <w:rsid w:val="00FD171D"/>
    <w:rsid w:val="00FD1740"/>
    <w:rsid w:val="00FD2639"/>
    <w:rsid w:val="00FD27B7"/>
    <w:rsid w:val="00FD306D"/>
    <w:rsid w:val="00FD38F5"/>
    <w:rsid w:val="00FE07D4"/>
    <w:rsid w:val="00FE2BB4"/>
    <w:rsid w:val="00FE6F42"/>
    <w:rsid w:val="00FF1D83"/>
    <w:rsid w:val="00FF2EAC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960DF4C-25CD-429C-9C66-9EAD6DAC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paragraph" w:customStyle="1" w:styleId="StartEndofChange">
    <w:name w:val="Start/End of Change"/>
    <w:basedOn w:val="1"/>
    <w:qFormat/>
    <w:rsid w:val="00FC5E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374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46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7461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A7C9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B1B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B85D-EF60-4C9E-A459-59F1FB63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4E32F6-D9C3-41B8-8F9C-4D4689AA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hw_user</cp:lastModifiedBy>
  <cp:revision>4</cp:revision>
  <cp:lastPrinted>1900-01-01T17:00:00Z</cp:lastPrinted>
  <dcterms:created xsi:type="dcterms:W3CDTF">2023-01-17T02:32:00Z</dcterms:created>
  <dcterms:modified xsi:type="dcterms:W3CDTF">2023-01-17T02:39:00Z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(3)q9OvbjZhsyWE1J930fCAQDZh0ZCTSyPIb2acEuP+hnxJe8GZcS7tjB++937qlyiI7macRCXc
9wrzSMt8W9+P53gbnnO/pCmK4ABdDVmUbsp9Q9Zk8wngbCtjPRiMcA+zN0MOqgAv5xGo6v5K
0DbS0B6Apj+FOLBQvGnAuAoEuDv/vX4fHc+bKL+91DQDSYahywsj06BqelLQ0uJouB3FyjgI
HGQpCVLRzoiZX2Zfpz</vt:lpwstr>
  </property>
  <property fmtid="{D5CDD505-2E9C-101B-9397-08002B2CF9AE}" pid="23" name="_2015_ms_pID_7253431">
    <vt:lpwstr>eW0uZPnZIHVYlKLekZOzyUdBR1lL+LPMTlByoQ69AOeoRjKa/oijK7
0dqodZVqvXjRqgBG06aQ5fLIBUWCxfFeZ9ts4IjlxxRvryf9Vk5n5F+bqwSOm0DhyX+nza+D
XDBimOWutsKEJeKZfST/+1iXabNps7+dStty63OrpEPG7x+Sm0pI3SkbfWbzgrr4E9FxHgvr
ODK6srZkDCjVbILEuHWESSVBr1wx77ls6rNl</vt:lpwstr>
  </property>
  <property fmtid="{D5CDD505-2E9C-101B-9397-08002B2CF9AE}" pid="24" name="_2015_ms_pID_7253432">
    <vt:lpwstr>YJwB0EiM19tz50hzxqeHBOM=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1667958213</vt:lpwstr>
  </property>
</Properties>
</file>